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0DA4" w:rsidRDefault="00EB1343">
      <w:pPr>
        <w:pStyle w:val="CRCoverPage"/>
        <w:tabs>
          <w:tab w:val="right" w:pos="9639"/>
        </w:tabs>
        <w:spacing w:after="0"/>
        <w:ind w:left="9639" w:hanging="9639"/>
        <w:rPr>
          <w:b/>
          <w:i/>
          <w:noProof/>
          <w:sz w:val="28"/>
        </w:rPr>
      </w:pPr>
      <w:r>
        <w:rPr>
          <w:b/>
          <w:noProof/>
          <w:sz w:val="24"/>
        </w:rPr>
        <w:t>3GPP TSG-WG SA2 Meeting #13</w:t>
      </w:r>
      <w:r w:rsidR="004C2513">
        <w:rPr>
          <w:b/>
          <w:noProof/>
          <w:sz w:val="24"/>
        </w:rPr>
        <w:t>8</w:t>
      </w:r>
      <w:r>
        <w:rPr>
          <w:b/>
          <w:noProof/>
          <w:sz w:val="24"/>
        </w:rPr>
        <w:t>E</w:t>
      </w:r>
      <w:r w:rsidR="001A00CE">
        <w:rPr>
          <w:b/>
          <w:i/>
          <w:noProof/>
          <w:sz w:val="28"/>
        </w:rPr>
        <w:tab/>
        <w:t>S2-200</w:t>
      </w:r>
      <w:r w:rsidR="0044060F">
        <w:rPr>
          <w:b/>
          <w:i/>
          <w:noProof/>
          <w:sz w:val="28"/>
        </w:rPr>
        <w:t>2983</w:t>
      </w:r>
    </w:p>
    <w:p w:rsidR="00090DA4" w:rsidRDefault="001A00CE">
      <w:pPr>
        <w:pStyle w:val="CRCoverPage"/>
        <w:tabs>
          <w:tab w:val="right" w:pos="9639"/>
        </w:tabs>
        <w:outlineLvl w:val="0"/>
        <w:rPr>
          <w:b/>
          <w:noProof/>
          <w:sz w:val="24"/>
        </w:rPr>
      </w:pPr>
      <w:r>
        <w:rPr>
          <w:b/>
          <w:noProof/>
          <w:sz w:val="24"/>
          <w:lang w:val="en-US"/>
        </w:rPr>
        <w:t>Elbonia, 20</w:t>
      </w:r>
      <w:r w:rsidR="00EB1343">
        <w:rPr>
          <w:b/>
          <w:noProof/>
          <w:sz w:val="24"/>
          <w:lang w:val="en-US"/>
        </w:rPr>
        <w:t xml:space="preserve"> – 2</w:t>
      </w:r>
      <w:r>
        <w:rPr>
          <w:b/>
          <w:noProof/>
          <w:sz w:val="24"/>
          <w:lang w:val="en-US"/>
        </w:rPr>
        <w:t>4</w:t>
      </w:r>
      <w:r w:rsidR="00EB1343">
        <w:rPr>
          <w:b/>
          <w:noProof/>
          <w:sz w:val="24"/>
          <w:lang w:val="en-US"/>
        </w:rPr>
        <w:t xml:space="preserve"> </w:t>
      </w:r>
      <w:r>
        <w:rPr>
          <w:b/>
          <w:noProof/>
          <w:sz w:val="24"/>
          <w:lang w:val="en-US" w:eastAsia="ko-KR"/>
        </w:rPr>
        <w:t>April</w:t>
      </w:r>
      <w:r w:rsidR="00EB1343">
        <w:rPr>
          <w:b/>
          <w:noProof/>
          <w:sz w:val="24"/>
          <w:lang w:val="en-US"/>
        </w:rPr>
        <w:t>, 2020</w:t>
      </w:r>
      <w:r w:rsidR="00EB1343">
        <w:rPr>
          <w:b/>
          <w:noProof/>
          <w:sz w:val="24"/>
        </w:rPr>
        <w:tab/>
      </w:r>
      <w:r w:rsidR="00EB1343">
        <w:rPr>
          <w:rFonts w:cs="Arial"/>
          <w:b/>
          <w:bCs/>
        </w:rPr>
        <w:t>(</w:t>
      </w:r>
      <w:r w:rsidR="00EB1343">
        <w:rPr>
          <w:rFonts w:cs="Arial"/>
          <w:b/>
          <w:bCs/>
          <w:color w:val="0000FF"/>
        </w:rPr>
        <w:t>revision of S2-200</w:t>
      </w:r>
      <w:r w:rsidRPr="001A00CE">
        <w:rPr>
          <w:rFonts w:cs="Arial"/>
          <w:b/>
          <w:bCs/>
          <w:color w:val="0000FF"/>
        </w:rPr>
        <w:t>xxxx</w:t>
      </w:r>
      <w:r w:rsidR="00EB1343">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0DA4">
        <w:tc>
          <w:tcPr>
            <w:tcW w:w="9641" w:type="dxa"/>
            <w:gridSpan w:val="9"/>
            <w:tcBorders>
              <w:top w:val="single" w:sz="4" w:space="0" w:color="auto"/>
              <w:left w:val="single" w:sz="4" w:space="0" w:color="auto"/>
              <w:right w:val="single" w:sz="4" w:space="0" w:color="auto"/>
            </w:tcBorders>
          </w:tcPr>
          <w:p w:rsidR="00090DA4" w:rsidRDefault="00EB1343">
            <w:pPr>
              <w:pStyle w:val="CRCoverPage"/>
              <w:spacing w:after="0"/>
              <w:jc w:val="right"/>
              <w:rPr>
                <w:i/>
                <w:noProof/>
              </w:rPr>
            </w:pPr>
            <w:r>
              <w:rPr>
                <w:i/>
                <w:noProof/>
                <w:sz w:val="14"/>
              </w:rPr>
              <w:t>CR-Form-v12.0</w:t>
            </w:r>
          </w:p>
        </w:tc>
      </w:tr>
      <w:tr w:rsidR="00090DA4">
        <w:tc>
          <w:tcPr>
            <w:tcW w:w="9641" w:type="dxa"/>
            <w:gridSpan w:val="9"/>
            <w:tcBorders>
              <w:left w:val="single" w:sz="4" w:space="0" w:color="auto"/>
              <w:right w:val="single" w:sz="4" w:space="0" w:color="auto"/>
            </w:tcBorders>
          </w:tcPr>
          <w:p w:rsidR="00090DA4" w:rsidRDefault="00EB1343">
            <w:pPr>
              <w:pStyle w:val="CRCoverPage"/>
              <w:spacing w:after="0"/>
              <w:jc w:val="center"/>
              <w:rPr>
                <w:noProof/>
              </w:rPr>
            </w:pPr>
            <w:r>
              <w:rPr>
                <w:b/>
                <w:noProof/>
                <w:sz w:val="32"/>
              </w:rPr>
              <w:t>CHANGE REQUEST</w:t>
            </w:r>
          </w:p>
        </w:tc>
      </w:tr>
      <w:tr w:rsidR="00090DA4">
        <w:tc>
          <w:tcPr>
            <w:tcW w:w="9641" w:type="dxa"/>
            <w:gridSpan w:val="9"/>
            <w:tcBorders>
              <w:left w:val="single" w:sz="4" w:space="0" w:color="auto"/>
              <w:right w:val="single" w:sz="4" w:space="0" w:color="auto"/>
            </w:tcBorders>
          </w:tcPr>
          <w:p w:rsidR="00090DA4" w:rsidRDefault="00090DA4">
            <w:pPr>
              <w:pStyle w:val="CRCoverPage"/>
              <w:spacing w:after="0"/>
              <w:rPr>
                <w:noProof/>
                <w:sz w:val="8"/>
                <w:szCs w:val="8"/>
              </w:rPr>
            </w:pPr>
          </w:p>
        </w:tc>
      </w:tr>
      <w:tr w:rsidR="00090DA4">
        <w:tc>
          <w:tcPr>
            <w:tcW w:w="142" w:type="dxa"/>
            <w:tcBorders>
              <w:left w:val="single" w:sz="4" w:space="0" w:color="auto"/>
            </w:tcBorders>
          </w:tcPr>
          <w:p w:rsidR="00090DA4" w:rsidRDefault="00090DA4">
            <w:pPr>
              <w:pStyle w:val="CRCoverPage"/>
              <w:spacing w:after="0"/>
              <w:jc w:val="right"/>
              <w:rPr>
                <w:noProof/>
              </w:rPr>
            </w:pPr>
          </w:p>
        </w:tc>
        <w:tc>
          <w:tcPr>
            <w:tcW w:w="1559" w:type="dxa"/>
            <w:shd w:val="pct30" w:color="FFFF00" w:fill="auto"/>
          </w:tcPr>
          <w:p w:rsidR="00090DA4" w:rsidRDefault="00EB1343" w:rsidP="001A00CE">
            <w:pPr>
              <w:pStyle w:val="CRCoverPage"/>
              <w:spacing w:after="0"/>
              <w:jc w:val="right"/>
              <w:rPr>
                <w:b/>
                <w:noProof/>
                <w:sz w:val="28"/>
              </w:rPr>
            </w:pPr>
            <w:r>
              <w:rPr>
                <w:b/>
                <w:noProof/>
                <w:sz w:val="28"/>
              </w:rPr>
              <w:t>23.50</w:t>
            </w:r>
            <w:r w:rsidR="001A00CE">
              <w:rPr>
                <w:b/>
                <w:noProof/>
                <w:sz w:val="28"/>
              </w:rPr>
              <w:t>2</w:t>
            </w:r>
          </w:p>
        </w:tc>
        <w:tc>
          <w:tcPr>
            <w:tcW w:w="709" w:type="dxa"/>
          </w:tcPr>
          <w:p w:rsidR="00090DA4" w:rsidRDefault="00EB1343">
            <w:pPr>
              <w:pStyle w:val="CRCoverPage"/>
              <w:spacing w:after="0"/>
              <w:jc w:val="center"/>
              <w:rPr>
                <w:noProof/>
              </w:rPr>
            </w:pPr>
            <w:r>
              <w:rPr>
                <w:b/>
                <w:noProof/>
                <w:sz w:val="28"/>
              </w:rPr>
              <w:t>CR</w:t>
            </w:r>
          </w:p>
        </w:tc>
        <w:tc>
          <w:tcPr>
            <w:tcW w:w="1276" w:type="dxa"/>
            <w:shd w:val="pct30" w:color="FFFF00" w:fill="auto"/>
          </w:tcPr>
          <w:p w:rsidR="00090DA4" w:rsidRPr="0044060F" w:rsidRDefault="0044060F" w:rsidP="0044060F">
            <w:pPr>
              <w:pStyle w:val="CRCoverPage"/>
              <w:spacing w:after="0"/>
              <w:ind w:right="560"/>
              <w:jc w:val="right"/>
              <w:rPr>
                <w:rFonts w:eastAsia="宋体" w:hint="eastAsia"/>
                <w:noProof/>
                <w:lang w:eastAsia="zh-CN"/>
              </w:rPr>
            </w:pPr>
            <w:bookmarkStart w:id="0" w:name="_GoBack"/>
            <w:bookmarkEnd w:id="0"/>
            <w:r w:rsidRPr="0044060F">
              <w:rPr>
                <w:rFonts w:hint="eastAsia"/>
                <w:b/>
                <w:noProof/>
                <w:sz w:val="28"/>
              </w:rPr>
              <w:t>2</w:t>
            </w:r>
            <w:r w:rsidRPr="0044060F">
              <w:rPr>
                <w:b/>
                <w:noProof/>
                <w:sz w:val="28"/>
              </w:rPr>
              <w:t>243</w:t>
            </w:r>
          </w:p>
        </w:tc>
        <w:tc>
          <w:tcPr>
            <w:tcW w:w="709" w:type="dxa"/>
          </w:tcPr>
          <w:p w:rsidR="00090DA4" w:rsidRDefault="00EB1343">
            <w:pPr>
              <w:pStyle w:val="CRCoverPage"/>
              <w:tabs>
                <w:tab w:val="right" w:pos="625"/>
              </w:tabs>
              <w:spacing w:after="0"/>
              <w:jc w:val="center"/>
              <w:rPr>
                <w:noProof/>
              </w:rPr>
            </w:pPr>
            <w:r>
              <w:rPr>
                <w:b/>
                <w:bCs/>
                <w:noProof/>
                <w:sz w:val="28"/>
              </w:rPr>
              <w:t>rev</w:t>
            </w:r>
          </w:p>
        </w:tc>
        <w:tc>
          <w:tcPr>
            <w:tcW w:w="992" w:type="dxa"/>
            <w:shd w:val="pct30" w:color="FFFF00" w:fill="auto"/>
          </w:tcPr>
          <w:p w:rsidR="00090DA4" w:rsidRDefault="007723F8">
            <w:pPr>
              <w:pStyle w:val="CRCoverPage"/>
              <w:spacing w:after="0"/>
              <w:jc w:val="center"/>
              <w:rPr>
                <w:b/>
                <w:noProof/>
              </w:rPr>
            </w:pPr>
            <w:r>
              <w:fldChar w:fldCharType="begin"/>
            </w:r>
            <w:r>
              <w:instrText xml:space="preserve"> DOCPROPERTY  Revision  \* MERGEFORMAT </w:instrText>
            </w:r>
            <w:r>
              <w:fldChar w:fldCharType="separate"/>
            </w:r>
            <w:r w:rsidR="00EB1343">
              <w:rPr>
                <w:b/>
                <w:noProof/>
                <w:sz w:val="28"/>
              </w:rPr>
              <w:t>-</w:t>
            </w:r>
            <w:r>
              <w:rPr>
                <w:b/>
                <w:noProof/>
                <w:sz w:val="28"/>
              </w:rPr>
              <w:fldChar w:fldCharType="end"/>
            </w:r>
          </w:p>
        </w:tc>
        <w:tc>
          <w:tcPr>
            <w:tcW w:w="2410" w:type="dxa"/>
          </w:tcPr>
          <w:p w:rsidR="00090DA4" w:rsidRDefault="00EB1343">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090DA4" w:rsidRDefault="007723F8" w:rsidP="001A00CE">
            <w:pPr>
              <w:pStyle w:val="CRCoverPage"/>
              <w:spacing w:after="0"/>
              <w:jc w:val="center"/>
              <w:rPr>
                <w:noProof/>
                <w:sz w:val="28"/>
              </w:rPr>
            </w:pPr>
            <w:r>
              <w:fldChar w:fldCharType="begin"/>
            </w:r>
            <w:r>
              <w:instrText xml:space="preserve"> DOCPROPERTY  Version  \* MERGEFORMAT </w:instrText>
            </w:r>
            <w:r>
              <w:fldChar w:fldCharType="separate"/>
            </w:r>
            <w:r w:rsidR="00EB1343">
              <w:rPr>
                <w:b/>
                <w:noProof/>
                <w:sz w:val="28"/>
              </w:rPr>
              <w:t>16.</w:t>
            </w:r>
            <w:r w:rsidR="001A00CE">
              <w:rPr>
                <w:b/>
                <w:noProof/>
                <w:sz w:val="28"/>
              </w:rPr>
              <w:t>4</w:t>
            </w:r>
            <w:r w:rsidR="00EB1343">
              <w:rPr>
                <w:b/>
                <w:noProof/>
                <w:sz w:val="28"/>
              </w:rPr>
              <w:t>.0</w:t>
            </w:r>
            <w:r>
              <w:rPr>
                <w:b/>
                <w:noProof/>
                <w:sz w:val="28"/>
              </w:rPr>
              <w:fldChar w:fldCharType="end"/>
            </w:r>
          </w:p>
        </w:tc>
        <w:tc>
          <w:tcPr>
            <w:tcW w:w="143" w:type="dxa"/>
            <w:tcBorders>
              <w:right w:val="single" w:sz="4" w:space="0" w:color="auto"/>
            </w:tcBorders>
          </w:tcPr>
          <w:p w:rsidR="00090DA4" w:rsidRDefault="00090DA4">
            <w:pPr>
              <w:pStyle w:val="CRCoverPage"/>
              <w:spacing w:after="0"/>
              <w:rPr>
                <w:noProof/>
              </w:rPr>
            </w:pPr>
          </w:p>
        </w:tc>
      </w:tr>
      <w:tr w:rsidR="00090DA4">
        <w:tc>
          <w:tcPr>
            <w:tcW w:w="9641" w:type="dxa"/>
            <w:gridSpan w:val="9"/>
            <w:tcBorders>
              <w:left w:val="single" w:sz="4" w:space="0" w:color="auto"/>
              <w:right w:val="single" w:sz="4" w:space="0" w:color="auto"/>
            </w:tcBorders>
          </w:tcPr>
          <w:p w:rsidR="00090DA4" w:rsidRDefault="00090DA4">
            <w:pPr>
              <w:pStyle w:val="CRCoverPage"/>
              <w:spacing w:after="0"/>
              <w:rPr>
                <w:noProof/>
              </w:rPr>
            </w:pPr>
          </w:p>
        </w:tc>
      </w:tr>
      <w:tr w:rsidR="00090DA4">
        <w:tc>
          <w:tcPr>
            <w:tcW w:w="9641" w:type="dxa"/>
            <w:gridSpan w:val="9"/>
            <w:tcBorders>
              <w:top w:val="single" w:sz="4" w:space="0" w:color="auto"/>
            </w:tcBorders>
          </w:tcPr>
          <w:p w:rsidR="00090DA4" w:rsidRDefault="00EB1343">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090DA4">
        <w:tc>
          <w:tcPr>
            <w:tcW w:w="9641" w:type="dxa"/>
            <w:gridSpan w:val="9"/>
          </w:tcPr>
          <w:p w:rsidR="00090DA4" w:rsidRDefault="00090DA4">
            <w:pPr>
              <w:pStyle w:val="CRCoverPage"/>
              <w:spacing w:after="0"/>
              <w:rPr>
                <w:noProof/>
                <w:sz w:val="8"/>
                <w:szCs w:val="8"/>
              </w:rPr>
            </w:pPr>
          </w:p>
        </w:tc>
      </w:tr>
    </w:tbl>
    <w:p w:rsidR="00090DA4" w:rsidRDefault="00090DA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0DA4">
        <w:tc>
          <w:tcPr>
            <w:tcW w:w="2835" w:type="dxa"/>
          </w:tcPr>
          <w:p w:rsidR="00090DA4" w:rsidRDefault="00EB1343">
            <w:pPr>
              <w:pStyle w:val="CRCoverPage"/>
              <w:tabs>
                <w:tab w:val="right" w:pos="2751"/>
              </w:tabs>
              <w:spacing w:after="0"/>
              <w:rPr>
                <w:b/>
                <w:i/>
                <w:noProof/>
              </w:rPr>
            </w:pPr>
            <w:r>
              <w:rPr>
                <w:b/>
                <w:i/>
                <w:noProof/>
              </w:rPr>
              <w:t>Proposed change affects:</w:t>
            </w:r>
          </w:p>
        </w:tc>
        <w:tc>
          <w:tcPr>
            <w:tcW w:w="1418" w:type="dxa"/>
          </w:tcPr>
          <w:p w:rsidR="00090DA4" w:rsidRDefault="00EB134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90DA4" w:rsidRDefault="00090DA4">
            <w:pPr>
              <w:pStyle w:val="CRCoverPage"/>
              <w:spacing w:after="0"/>
              <w:jc w:val="center"/>
              <w:rPr>
                <w:b/>
                <w:caps/>
                <w:noProof/>
              </w:rPr>
            </w:pPr>
          </w:p>
        </w:tc>
        <w:tc>
          <w:tcPr>
            <w:tcW w:w="709" w:type="dxa"/>
            <w:tcBorders>
              <w:left w:val="single" w:sz="4" w:space="0" w:color="auto"/>
            </w:tcBorders>
          </w:tcPr>
          <w:p w:rsidR="00090DA4" w:rsidRDefault="00EB134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90DA4" w:rsidRDefault="00090DA4">
            <w:pPr>
              <w:pStyle w:val="CRCoverPage"/>
              <w:spacing w:after="0"/>
              <w:jc w:val="center"/>
              <w:rPr>
                <w:b/>
                <w:caps/>
                <w:noProof/>
                <w:lang w:eastAsia="ko-KR"/>
              </w:rPr>
            </w:pPr>
          </w:p>
        </w:tc>
        <w:tc>
          <w:tcPr>
            <w:tcW w:w="2126" w:type="dxa"/>
          </w:tcPr>
          <w:p w:rsidR="00090DA4" w:rsidRDefault="00EB134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90DA4" w:rsidRDefault="00090DA4">
            <w:pPr>
              <w:pStyle w:val="CRCoverPage"/>
              <w:spacing w:after="0"/>
              <w:jc w:val="center"/>
              <w:rPr>
                <w:b/>
                <w:caps/>
                <w:noProof/>
              </w:rPr>
            </w:pPr>
          </w:p>
        </w:tc>
        <w:tc>
          <w:tcPr>
            <w:tcW w:w="1418" w:type="dxa"/>
            <w:tcBorders>
              <w:left w:val="nil"/>
            </w:tcBorders>
          </w:tcPr>
          <w:p w:rsidR="00090DA4" w:rsidRDefault="00EB134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90DA4" w:rsidRDefault="00EB1343">
            <w:pPr>
              <w:pStyle w:val="CRCoverPage"/>
              <w:spacing w:after="0"/>
              <w:jc w:val="center"/>
              <w:rPr>
                <w:b/>
                <w:bCs/>
                <w:caps/>
                <w:noProof/>
                <w:lang w:eastAsia="ko-KR"/>
              </w:rPr>
            </w:pPr>
            <w:r>
              <w:rPr>
                <w:rFonts w:hint="eastAsia"/>
                <w:b/>
                <w:bCs/>
                <w:caps/>
                <w:noProof/>
                <w:lang w:eastAsia="ko-KR"/>
              </w:rPr>
              <w:t>X</w:t>
            </w:r>
          </w:p>
        </w:tc>
      </w:tr>
    </w:tbl>
    <w:p w:rsidR="00090DA4" w:rsidRDefault="00090DA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0DA4">
        <w:tc>
          <w:tcPr>
            <w:tcW w:w="9640" w:type="dxa"/>
            <w:gridSpan w:val="11"/>
          </w:tcPr>
          <w:p w:rsidR="00090DA4" w:rsidRDefault="00090DA4">
            <w:pPr>
              <w:pStyle w:val="CRCoverPage"/>
              <w:spacing w:after="0"/>
              <w:rPr>
                <w:noProof/>
                <w:sz w:val="8"/>
                <w:szCs w:val="8"/>
              </w:rPr>
            </w:pPr>
          </w:p>
        </w:tc>
      </w:tr>
      <w:tr w:rsidR="00090DA4">
        <w:tc>
          <w:tcPr>
            <w:tcW w:w="1843" w:type="dxa"/>
            <w:tcBorders>
              <w:top w:val="single" w:sz="4" w:space="0" w:color="auto"/>
              <w:left w:val="single" w:sz="4" w:space="0" w:color="auto"/>
            </w:tcBorders>
          </w:tcPr>
          <w:p w:rsidR="00090DA4" w:rsidRDefault="00EB134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90DA4" w:rsidRDefault="004C2513">
            <w:pPr>
              <w:pStyle w:val="CRCoverPage"/>
              <w:spacing w:after="0"/>
              <w:ind w:left="100"/>
              <w:rPr>
                <w:noProof/>
              </w:rPr>
            </w:pPr>
            <w:r w:rsidRPr="00140E21">
              <w:t>Xn based handover</w:t>
            </w:r>
            <w:r>
              <w:t xml:space="preserve"> for </w:t>
            </w:r>
            <w:r>
              <w:rPr>
                <w:rFonts w:eastAsia="宋体"/>
                <w:noProof/>
                <w:lang w:val="en-US" w:eastAsia="zh-CN"/>
              </w:rPr>
              <w:t>home routed roaming scenario</w:t>
            </w:r>
          </w:p>
        </w:tc>
      </w:tr>
      <w:tr w:rsidR="00090DA4">
        <w:tc>
          <w:tcPr>
            <w:tcW w:w="1843" w:type="dxa"/>
            <w:tcBorders>
              <w:left w:val="single" w:sz="4" w:space="0" w:color="auto"/>
            </w:tcBorders>
          </w:tcPr>
          <w:p w:rsidR="00090DA4" w:rsidRDefault="00090DA4">
            <w:pPr>
              <w:pStyle w:val="CRCoverPage"/>
              <w:spacing w:after="0"/>
              <w:rPr>
                <w:b/>
                <w:i/>
                <w:noProof/>
                <w:sz w:val="8"/>
                <w:szCs w:val="8"/>
              </w:rPr>
            </w:pPr>
          </w:p>
        </w:tc>
        <w:tc>
          <w:tcPr>
            <w:tcW w:w="7797" w:type="dxa"/>
            <w:gridSpan w:val="10"/>
            <w:tcBorders>
              <w:right w:val="single" w:sz="4" w:space="0" w:color="auto"/>
            </w:tcBorders>
          </w:tcPr>
          <w:p w:rsidR="00090DA4" w:rsidRDefault="00090DA4">
            <w:pPr>
              <w:pStyle w:val="CRCoverPage"/>
              <w:spacing w:after="0"/>
              <w:rPr>
                <w:noProof/>
                <w:sz w:val="8"/>
                <w:szCs w:val="8"/>
              </w:rPr>
            </w:pPr>
          </w:p>
        </w:tc>
      </w:tr>
      <w:tr w:rsidR="00090DA4">
        <w:tc>
          <w:tcPr>
            <w:tcW w:w="1843" w:type="dxa"/>
            <w:tcBorders>
              <w:left w:val="single" w:sz="4" w:space="0" w:color="auto"/>
            </w:tcBorders>
          </w:tcPr>
          <w:p w:rsidR="00090DA4" w:rsidRDefault="00EB134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90DA4" w:rsidRDefault="001A00CE">
            <w:pPr>
              <w:pStyle w:val="CRCoverPage"/>
              <w:spacing w:after="0"/>
              <w:ind w:left="100"/>
              <w:rPr>
                <w:noProof/>
              </w:rPr>
            </w:pPr>
            <w:r>
              <w:rPr>
                <w:noProof/>
              </w:rPr>
              <w:t>ZTE</w:t>
            </w:r>
          </w:p>
        </w:tc>
      </w:tr>
      <w:tr w:rsidR="00090DA4">
        <w:tc>
          <w:tcPr>
            <w:tcW w:w="1843" w:type="dxa"/>
            <w:tcBorders>
              <w:left w:val="single" w:sz="4" w:space="0" w:color="auto"/>
            </w:tcBorders>
          </w:tcPr>
          <w:p w:rsidR="00090DA4" w:rsidRDefault="00EB134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090DA4" w:rsidRPr="001A00CE" w:rsidRDefault="001A00CE">
            <w:pPr>
              <w:pStyle w:val="CRCoverPage"/>
              <w:spacing w:after="0"/>
              <w:ind w:left="100"/>
              <w:rPr>
                <w:rFonts w:eastAsia="宋体"/>
                <w:noProof/>
                <w:lang w:eastAsia="zh-CN"/>
              </w:rPr>
            </w:pPr>
            <w:r>
              <w:rPr>
                <w:rFonts w:eastAsia="宋体" w:hint="eastAsia"/>
                <w:noProof/>
                <w:lang w:eastAsia="zh-CN"/>
              </w:rPr>
              <w:t>SA</w:t>
            </w:r>
            <w:r>
              <w:rPr>
                <w:rFonts w:eastAsia="宋体"/>
                <w:noProof/>
                <w:lang w:eastAsia="zh-CN"/>
              </w:rPr>
              <w:t>2</w:t>
            </w:r>
          </w:p>
        </w:tc>
      </w:tr>
      <w:tr w:rsidR="00090DA4">
        <w:tc>
          <w:tcPr>
            <w:tcW w:w="1843" w:type="dxa"/>
            <w:tcBorders>
              <w:left w:val="single" w:sz="4" w:space="0" w:color="auto"/>
            </w:tcBorders>
          </w:tcPr>
          <w:p w:rsidR="00090DA4" w:rsidRDefault="00090DA4">
            <w:pPr>
              <w:pStyle w:val="CRCoverPage"/>
              <w:spacing w:after="0"/>
              <w:rPr>
                <w:b/>
                <w:i/>
                <w:noProof/>
                <w:sz w:val="8"/>
                <w:szCs w:val="8"/>
              </w:rPr>
            </w:pPr>
          </w:p>
        </w:tc>
        <w:tc>
          <w:tcPr>
            <w:tcW w:w="7797" w:type="dxa"/>
            <w:gridSpan w:val="10"/>
            <w:tcBorders>
              <w:right w:val="single" w:sz="4" w:space="0" w:color="auto"/>
            </w:tcBorders>
          </w:tcPr>
          <w:p w:rsidR="00090DA4" w:rsidRDefault="00090DA4">
            <w:pPr>
              <w:pStyle w:val="CRCoverPage"/>
              <w:spacing w:after="0"/>
              <w:rPr>
                <w:noProof/>
                <w:sz w:val="8"/>
                <w:szCs w:val="8"/>
              </w:rPr>
            </w:pPr>
          </w:p>
        </w:tc>
      </w:tr>
      <w:tr w:rsidR="00090DA4">
        <w:tc>
          <w:tcPr>
            <w:tcW w:w="1843" w:type="dxa"/>
            <w:tcBorders>
              <w:left w:val="single" w:sz="4" w:space="0" w:color="auto"/>
            </w:tcBorders>
          </w:tcPr>
          <w:p w:rsidR="00090DA4" w:rsidRDefault="00EB1343">
            <w:pPr>
              <w:pStyle w:val="CRCoverPage"/>
              <w:tabs>
                <w:tab w:val="right" w:pos="1759"/>
              </w:tabs>
              <w:spacing w:after="0"/>
              <w:rPr>
                <w:b/>
                <w:i/>
                <w:noProof/>
              </w:rPr>
            </w:pPr>
            <w:r>
              <w:rPr>
                <w:b/>
                <w:i/>
                <w:noProof/>
              </w:rPr>
              <w:t>Work item code:</w:t>
            </w:r>
          </w:p>
        </w:tc>
        <w:tc>
          <w:tcPr>
            <w:tcW w:w="3686" w:type="dxa"/>
            <w:gridSpan w:val="5"/>
            <w:shd w:val="pct30" w:color="FFFF00" w:fill="auto"/>
          </w:tcPr>
          <w:p w:rsidR="00090DA4" w:rsidRDefault="001A00CE">
            <w:pPr>
              <w:pStyle w:val="CRCoverPage"/>
              <w:spacing w:after="0"/>
              <w:ind w:left="100"/>
              <w:rPr>
                <w:noProof/>
              </w:rPr>
            </w:pPr>
            <w:r>
              <w:rPr>
                <w:noProof/>
              </w:rPr>
              <w:t>ETSUN</w:t>
            </w:r>
            <w:r w:rsidR="00EB1343">
              <w:rPr>
                <w:noProof/>
              </w:rPr>
              <w:t>, 5GS_Ph1</w:t>
            </w:r>
          </w:p>
        </w:tc>
        <w:tc>
          <w:tcPr>
            <w:tcW w:w="567" w:type="dxa"/>
            <w:tcBorders>
              <w:left w:val="nil"/>
            </w:tcBorders>
          </w:tcPr>
          <w:p w:rsidR="00090DA4" w:rsidRDefault="00090DA4">
            <w:pPr>
              <w:pStyle w:val="CRCoverPage"/>
              <w:spacing w:after="0"/>
              <w:ind w:right="100"/>
              <w:rPr>
                <w:noProof/>
              </w:rPr>
            </w:pPr>
          </w:p>
        </w:tc>
        <w:tc>
          <w:tcPr>
            <w:tcW w:w="1417" w:type="dxa"/>
            <w:gridSpan w:val="3"/>
            <w:tcBorders>
              <w:left w:val="nil"/>
            </w:tcBorders>
          </w:tcPr>
          <w:p w:rsidR="00090DA4" w:rsidRDefault="00EB134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090DA4" w:rsidRDefault="00EB1343" w:rsidP="001A00CE">
            <w:pPr>
              <w:pStyle w:val="CRCoverPage"/>
              <w:spacing w:after="0"/>
              <w:ind w:left="100"/>
              <w:rPr>
                <w:noProof/>
              </w:rPr>
            </w:pPr>
            <w:r>
              <w:rPr>
                <w:noProof/>
              </w:rPr>
              <w:t>2020-0</w:t>
            </w:r>
            <w:r w:rsidR="001A00CE">
              <w:rPr>
                <w:noProof/>
              </w:rPr>
              <w:t>4-</w:t>
            </w:r>
            <w:r w:rsidR="00844744">
              <w:rPr>
                <w:noProof/>
              </w:rPr>
              <w:t>0</w:t>
            </w:r>
            <w:r w:rsidR="001A00CE">
              <w:rPr>
                <w:noProof/>
              </w:rPr>
              <w:t>7</w:t>
            </w:r>
          </w:p>
        </w:tc>
      </w:tr>
      <w:tr w:rsidR="00090DA4">
        <w:tc>
          <w:tcPr>
            <w:tcW w:w="1843" w:type="dxa"/>
            <w:tcBorders>
              <w:left w:val="single" w:sz="4" w:space="0" w:color="auto"/>
            </w:tcBorders>
          </w:tcPr>
          <w:p w:rsidR="00090DA4" w:rsidRDefault="00090DA4">
            <w:pPr>
              <w:pStyle w:val="CRCoverPage"/>
              <w:spacing w:after="0"/>
              <w:rPr>
                <w:b/>
                <w:i/>
                <w:noProof/>
                <w:sz w:val="8"/>
                <w:szCs w:val="8"/>
              </w:rPr>
            </w:pPr>
          </w:p>
        </w:tc>
        <w:tc>
          <w:tcPr>
            <w:tcW w:w="1986" w:type="dxa"/>
            <w:gridSpan w:val="4"/>
          </w:tcPr>
          <w:p w:rsidR="00090DA4" w:rsidRDefault="00090DA4">
            <w:pPr>
              <w:pStyle w:val="CRCoverPage"/>
              <w:spacing w:after="0"/>
              <w:rPr>
                <w:noProof/>
                <w:sz w:val="8"/>
                <w:szCs w:val="8"/>
              </w:rPr>
            </w:pPr>
          </w:p>
        </w:tc>
        <w:tc>
          <w:tcPr>
            <w:tcW w:w="2267" w:type="dxa"/>
            <w:gridSpan w:val="2"/>
          </w:tcPr>
          <w:p w:rsidR="00090DA4" w:rsidRDefault="00090DA4">
            <w:pPr>
              <w:pStyle w:val="CRCoverPage"/>
              <w:spacing w:after="0"/>
              <w:rPr>
                <w:noProof/>
                <w:sz w:val="8"/>
                <w:szCs w:val="8"/>
              </w:rPr>
            </w:pPr>
          </w:p>
        </w:tc>
        <w:tc>
          <w:tcPr>
            <w:tcW w:w="1417" w:type="dxa"/>
            <w:gridSpan w:val="3"/>
          </w:tcPr>
          <w:p w:rsidR="00090DA4" w:rsidRDefault="00090DA4">
            <w:pPr>
              <w:pStyle w:val="CRCoverPage"/>
              <w:spacing w:after="0"/>
              <w:rPr>
                <w:noProof/>
                <w:sz w:val="8"/>
                <w:szCs w:val="8"/>
              </w:rPr>
            </w:pPr>
          </w:p>
        </w:tc>
        <w:tc>
          <w:tcPr>
            <w:tcW w:w="2127" w:type="dxa"/>
            <w:tcBorders>
              <w:right w:val="single" w:sz="4" w:space="0" w:color="auto"/>
            </w:tcBorders>
          </w:tcPr>
          <w:p w:rsidR="00090DA4" w:rsidRDefault="00090DA4">
            <w:pPr>
              <w:pStyle w:val="CRCoverPage"/>
              <w:spacing w:after="0"/>
              <w:rPr>
                <w:noProof/>
                <w:sz w:val="8"/>
                <w:szCs w:val="8"/>
              </w:rPr>
            </w:pPr>
          </w:p>
        </w:tc>
      </w:tr>
      <w:tr w:rsidR="00090DA4">
        <w:trPr>
          <w:cantSplit/>
        </w:trPr>
        <w:tc>
          <w:tcPr>
            <w:tcW w:w="1843" w:type="dxa"/>
            <w:tcBorders>
              <w:left w:val="single" w:sz="4" w:space="0" w:color="auto"/>
            </w:tcBorders>
          </w:tcPr>
          <w:p w:rsidR="00090DA4" w:rsidRDefault="00EB1343">
            <w:pPr>
              <w:pStyle w:val="CRCoverPage"/>
              <w:tabs>
                <w:tab w:val="right" w:pos="1759"/>
              </w:tabs>
              <w:spacing w:after="0"/>
              <w:rPr>
                <w:b/>
                <w:i/>
                <w:noProof/>
              </w:rPr>
            </w:pPr>
            <w:r>
              <w:rPr>
                <w:b/>
                <w:i/>
                <w:noProof/>
              </w:rPr>
              <w:t>Category:</w:t>
            </w:r>
          </w:p>
        </w:tc>
        <w:tc>
          <w:tcPr>
            <w:tcW w:w="851" w:type="dxa"/>
            <w:shd w:val="pct30" w:color="FFFF00" w:fill="auto"/>
          </w:tcPr>
          <w:p w:rsidR="00090DA4" w:rsidRDefault="007723F8">
            <w:pPr>
              <w:pStyle w:val="CRCoverPage"/>
              <w:spacing w:after="0"/>
              <w:ind w:left="100" w:right="-609"/>
              <w:rPr>
                <w:b/>
                <w:noProof/>
              </w:rPr>
            </w:pPr>
            <w:r>
              <w:fldChar w:fldCharType="begin"/>
            </w:r>
            <w:r>
              <w:instrText xml:space="preserve"> DOCPROPERTY  Cat  \* MERGEFORMAT </w:instrText>
            </w:r>
            <w:r>
              <w:fldChar w:fldCharType="separate"/>
            </w:r>
            <w:r w:rsidR="00EB1343">
              <w:rPr>
                <w:b/>
                <w:noProof/>
              </w:rPr>
              <w:t>F</w:t>
            </w:r>
            <w:r>
              <w:rPr>
                <w:b/>
                <w:noProof/>
              </w:rPr>
              <w:fldChar w:fldCharType="end"/>
            </w:r>
          </w:p>
        </w:tc>
        <w:tc>
          <w:tcPr>
            <w:tcW w:w="3402" w:type="dxa"/>
            <w:gridSpan w:val="5"/>
            <w:tcBorders>
              <w:left w:val="nil"/>
            </w:tcBorders>
          </w:tcPr>
          <w:p w:rsidR="00090DA4" w:rsidRDefault="00090DA4">
            <w:pPr>
              <w:pStyle w:val="CRCoverPage"/>
              <w:spacing w:after="0"/>
              <w:rPr>
                <w:noProof/>
              </w:rPr>
            </w:pPr>
          </w:p>
        </w:tc>
        <w:tc>
          <w:tcPr>
            <w:tcW w:w="1417" w:type="dxa"/>
            <w:gridSpan w:val="3"/>
            <w:tcBorders>
              <w:left w:val="nil"/>
            </w:tcBorders>
          </w:tcPr>
          <w:p w:rsidR="00090DA4" w:rsidRDefault="00EB134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090DA4" w:rsidRDefault="007723F8">
            <w:pPr>
              <w:pStyle w:val="CRCoverPage"/>
              <w:spacing w:after="0"/>
              <w:ind w:left="100"/>
              <w:rPr>
                <w:noProof/>
              </w:rPr>
            </w:pPr>
            <w:r>
              <w:fldChar w:fldCharType="begin"/>
            </w:r>
            <w:r>
              <w:instrText xml:space="preserve"> DOCPROPERTY  Release  \* MERGEFORMAT </w:instrText>
            </w:r>
            <w:r>
              <w:fldChar w:fldCharType="separate"/>
            </w:r>
            <w:r w:rsidR="00EB1343">
              <w:rPr>
                <w:noProof/>
              </w:rPr>
              <w:t>Rel-16</w:t>
            </w:r>
            <w:r>
              <w:rPr>
                <w:noProof/>
              </w:rPr>
              <w:fldChar w:fldCharType="end"/>
            </w:r>
          </w:p>
        </w:tc>
      </w:tr>
      <w:tr w:rsidR="00090DA4">
        <w:tc>
          <w:tcPr>
            <w:tcW w:w="1843" w:type="dxa"/>
            <w:tcBorders>
              <w:left w:val="single" w:sz="4" w:space="0" w:color="auto"/>
              <w:bottom w:val="single" w:sz="4" w:space="0" w:color="auto"/>
            </w:tcBorders>
          </w:tcPr>
          <w:p w:rsidR="00090DA4" w:rsidRDefault="00090DA4">
            <w:pPr>
              <w:pStyle w:val="CRCoverPage"/>
              <w:spacing w:after="0"/>
              <w:rPr>
                <w:b/>
                <w:i/>
                <w:noProof/>
              </w:rPr>
            </w:pPr>
          </w:p>
        </w:tc>
        <w:tc>
          <w:tcPr>
            <w:tcW w:w="4677" w:type="dxa"/>
            <w:gridSpan w:val="8"/>
            <w:tcBorders>
              <w:bottom w:val="single" w:sz="4" w:space="0" w:color="auto"/>
            </w:tcBorders>
          </w:tcPr>
          <w:p w:rsidR="00090DA4" w:rsidRDefault="00EB134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090DA4" w:rsidRDefault="00EB134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90DA4" w:rsidRDefault="00EB134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90DA4">
        <w:tc>
          <w:tcPr>
            <w:tcW w:w="1843" w:type="dxa"/>
          </w:tcPr>
          <w:p w:rsidR="00090DA4" w:rsidRDefault="00090DA4">
            <w:pPr>
              <w:pStyle w:val="CRCoverPage"/>
              <w:spacing w:after="0"/>
              <w:rPr>
                <w:b/>
                <w:i/>
                <w:noProof/>
                <w:sz w:val="8"/>
                <w:szCs w:val="8"/>
              </w:rPr>
            </w:pPr>
          </w:p>
        </w:tc>
        <w:tc>
          <w:tcPr>
            <w:tcW w:w="7797" w:type="dxa"/>
            <w:gridSpan w:val="10"/>
          </w:tcPr>
          <w:p w:rsidR="00090DA4" w:rsidRDefault="00090DA4">
            <w:pPr>
              <w:pStyle w:val="CRCoverPage"/>
              <w:spacing w:after="0"/>
              <w:rPr>
                <w:noProof/>
                <w:sz w:val="8"/>
                <w:szCs w:val="8"/>
              </w:rPr>
            </w:pPr>
          </w:p>
        </w:tc>
      </w:tr>
      <w:tr w:rsidR="00090DA4">
        <w:tc>
          <w:tcPr>
            <w:tcW w:w="2694" w:type="dxa"/>
            <w:gridSpan w:val="2"/>
            <w:tcBorders>
              <w:top w:val="single" w:sz="4" w:space="0" w:color="auto"/>
              <w:left w:val="single" w:sz="4" w:space="0" w:color="auto"/>
            </w:tcBorders>
          </w:tcPr>
          <w:p w:rsidR="00090DA4" w:rsidRDefault="00EB134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9133F" w:rsidRDefault="00A9133F" w:rsidP="00A9133F">
            <w:pPr>
              <w:pStyle w:val="CRCoverPage"/>
              <w:spacing w:after="0"/>
              <w:ind w:left="100"/>
              <w:rPr>
                <w:rFonts w:eastAsia="宋体"/>
                <w:noProof/>
                <w:lang w:val="en-US" w:eastAsia="zh-CN"/>
              </w:rPr>
            </w:pPr>
            <w:r w:rsidRPr="00140E21">
              <w:t xml:space="preserve">Xn based handover </w:t>
            </w:r>
            <w:r>
              <w:t xml:space="preserve">can not be applied for handover from </w:t>
            </w:r>
            <w:r>
              <w:rPr>
                <w:rFonts w:eastAsia="宋体"/>
                <w:noProof/>
                <w:lang w:val="en-US" w:eastAsia="zh-CN"/>
              </w:rPr>
              <w:t>home routed roaming scenario to non roaming scenario because in this case the AMF can not be kept as unchanged.</w:t>
            </w:r>
          </w:p>
          <w:p w:rsidR="00090DA4" w:rsidRPr="003D1D72" w:rsidRDefault="00090DA4" w:rsidP="00A9133F">
            <w:pPr>
              <w:pStyle w:val="CRCoverPage"/>
              <w:spacing w:after="0"/>
              <w:ind w:left="100"/>
              <w:rPr>
                <w:rFonts w:eastAsia="宋体"/>
                <w:noProof/>
                <w:lang w:val="en-US" w:eastAsia="zh-CN"/>
              </w:rPr>
            </w:pPr>
          </w:p>
        </w:tc>
      </w:tr>
      <w:tr w:rsidR="00090DA4">
        <w:tc>
          <w:tcPr>
            <w:tcW w:w="2694" w:type="dxa"/>
            <w:gridSpan w:val="2"/>
            <w:tcBorders>
              <w:left w:val="single" w:sz="4" w:space="0" w:color="auto"/>
            </w:tcBorders>
          </w:tcPr>
          <w:p w:rsidR="00090DA4" w:rsidRDefault="00090DA4">
            <w:pPr>
              <w:pStyle w:val="CRCoverPage"/>
              <w:spacing w:after="0"/>
              <w:rPr>
                <w:b/>
                <w:i/>
                <w:noProof/>
                <w:sz w:val="8"/>
                <w:szCs w:val="8"/>
              </w:rPr>
            </w:pPr>
          </w:p>
        </w:tc>
        <w:tc>
          <w:tcPr>
            <w:tcW w:w="6946" w:type="dxa"/>
            <w:gridSpan w:val="9"/>
            <w:tcBorders>
              <w:right w:val="single" w:sz="4" w:space="0" w:color="auto"/>
            </w:tcBorders>
          </w:tcPr>
          <w:p w:rsidR="00090DA4" w:rsidRDefault="00090DA4">
            <w:pPr>
              <w:pStyle w:val="CRCoverPage"/>
              <w:spacing w:after="0"/>
              <w:rPr>
                <w:noProof/>
                <w:sz w:val="8"/>
                <w:szCs w:val="8"/>
                <w:lang w:eastAsia="ko-KR"/>
              </w:rPr>
            </w:pPr>
          </w:p>
        </w:tc>
      </w:tr>
      <w:tr w:rsidR="00090DA4">
        <w:tc>
          <w:tcPr>
            <w:tcW w:w="2694" w:type="dxa"/>
            <w:gridSpan w:val="2"/>
            <w:tcBorders>
              <w:left w:val="single" w:sz="4" w:space="0" w:color="auto"/>
            </w:tcBorders>
          </w:tcPr>
          <w:p w:rsidR="00090DA4" w:rsidRDefault="00EB134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9133F" w:rsidRDefault="00A9133F">
            <w:pPr>
              <w:pStyle w:val="CRCoverPage"/>
              <w:spacing w:after="0"/>
              <w:ind w:left="100"/>
              <w:rPr>
                <w:rFonts w:eastAsia="宋体"/>
                <w:noProof/>
                <w:lang w:eastAsia="zh-CN"/>
              </w:rPr>
            </w:pPr>
            <w:r>
              <w:rPr>
                <w:rFonts w:eastAsia="宋体"/>
                <w:noProof/>
                <w:lang w:eastAsia="zh-CN"/>
              </w:rPr>
              <w:t>Remove the following sentence in clause 4.23.11.4:</w:t>
            </w:r>
          </w:p>
          <w:p w:rsidR="00090DA4" w:rsidRPr="00A9133F" w:rsidRDefault="00A9133F">
            <w:pPr>
              <w:pStyle w:val="CRCoverPage"/>
              <w:spacing w:after="0"/>
              <w:ind w:left="100"/>
              <w:rPr>
                <w:rFonts w:eastAsia="宋体"/>
                <w:noProof/>
                <w:lang w:eastAsia="zh-CN"/>
              </w:rPr>
            </w:pPr>
            <w:r w:rsidRPr="00140E21">
              <w:t>In</w:t>
            </w:r>
            <w:r>
              <w:t xml:space="preserve"> the</w:t>
            </w:r>
            <w:r w:rsidRPr="00140E21">
              <w:t xml:space="preserve"> case of home routed roaming scenario, this procedure is also used except the I-SMF is replaced by V-SMF</w:t>
            </w:r>
            <w:r>
              <w:rPr>
                <w:rFonts w:eastAsia="宋体"/>
                <w:noProof/>
                <w:lang w:eastAsia="zh-CN"/>
              </w:rPr>
              <w:t xml:space="preserve"> appicable for Xn based handover </w:t>
            </w:r>
          </w:p>
        </w:tc>
      </w:tr>
      <w:tr w:rsidR="00090DA4">
        <w:tc>
          <w:tcPr>
            <w:tcW w:w="2694" w:type="dxa"/>
            <w:gridSpan w:val="2"/>
            <w:tcBorders>
              <w:left w:val="single" w:sz="4" w:space="0" w:color="auto"/>
            </w:tcBorders>
          </w:tcPr>
          <w:p w:rsidR="00090DA4" w:rsidRDefault="00090DA4">
            <w:pPr>
              <w:pStyle w:val="CRCoverPage"/>
              <w:spacing w:after="0"/>
              <w:rPr>
                <w:b/>
                <w:i/>
                <w:noProof/>
                <w:sz w:val="8"/>
                <w:szCs w:val="8"/>
              </w:rPr>
            </w:pPr>
          </w:p>
        </w:tc>
        <w:tc>
          <w:tcPr>
            <w:tcW w:w="6946" w:type="dxa"/>
            <w:gridSpan w:val="9"/>
            <w:tcBorders>
              <w:right w:val="single" w:sz="4" w:space="0" w:color="auto"/>
            </w:tcBorders>
          </w:tcPr>
          <w:p w:rsidR="00090DA4" w:rsidRDefault="00090DA4">
            <w:pPr>
              <w:pStyle w:val="CRCoverPage"/>
              <w:spacing w:after="0"/>
              <w:rPr>
                <w:noProof/>
                <w:sz w:val="8"/>
                <w:szCs w:val="8"/>
                <w:lang w:eastAsia="ko-KR"/>
              </w:rPr>
            </w:pPr>
          </w:p>
        </w:tc>
      </w:tr>
      <w:tr w:rsidR="00090DA4">
        <w:tc>
          <w:tcPr>
            <w:tcW w:w="2694" w:type="dxa"/>
            <w:gridSpan w:val="2"/>
            <w:tcBorders>
              <w:left w:val="single" w:sz="4" w:space="0" w:color="auto"/>
              <w:bottom w:val="single" w:sz="4" w:space="0" w:color="auto"/>
            </w:tcBorders>
          </w:tcPr>
          <w:p w:rsidR="00090DA4" w:rsidRDefault="00EB134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90DA4" w:rsidRDefault="00090DA4">
            <w:pPr>
              <w:pStyle w:val="CRCoverPage"/>
              <w:spacing w:after="0"/>
              <w:ind w:left="100"/>
            </w:pPr>
          </w:p>
          <w:p w:rsidR="004C2513" w:rsidRDefault="004C2513">
            <w:pPr>
              <w:pStyle w:val="CRCoverPage"/>
              <w:spacing w:after="0"/>
              <w:ind w:left="100"/>
              <w:rPr>
                <w:rFonts w:eastAsia="宋体"/>
                <w:lang w:eastAsia="zh-CN"/>
              </w:rPr>
            </w:pPr>
            <w:r>
              <w:rPr>
                <w:rFonts w:eastAsia="宋体"/>
                <w:lang w:eastAsia="zh-CN"/>
              </w:rPr>
              <w:t xml:space="preserve">Unclear how to apply the Xn based handover </w:t>
            </w:r>
            <w:r>
              <w:t xml:space="preserve">from </w:t>
            </w:r>
            <w:r>
              <w:rPr>
                <w:rFonts w:eastAsia="宋体"/>
                <w:noProof/>
                <w:lang w:val="en-US" w:eastAsia="zh-CN"/>
              </w:rPr>
              <w:t>home routed roaming scenario to non roaming scenario</w:t>
            </w:r>
          </w:p>
          <w:p w:rsidR="004C2513" w:rsidRPr="004C2513" w:rsidRDefault="004C2513">
            <w:pPr>
              <w:pStyle w:val="CRCoverPage"/>
              <w:spacing w:after="0"/>
              <w:ind w:left="100"/>
              <w:rPr>
                <w:rFonts w:eastAsia="宋体"/>
                <w:lang w:eastAsia="zh-CN"/>
              </w:rPr>
            </w:pPr>
          </w:p>
        </w:tc>
      </w:tr>
      <w:tr w:rsidR="00090DA4">
        <w:tc>
          <w:tcPr>
            <w:tcW w:w="2694" w:type="dxa"/>
            <w:gridSpan w:val="2"/>
          </w:tcPr>
          <w:p w:rsidR="00090DA4" w:rsidRDefault="00090DA4">
            <w:pPr>
              <w:pStyle w:val="CRCoverPage"/>
              <w:spacing w:after="0"/>
              <w:rPr>
                <w:b/>
                <w:i/>
                <w:noProof/>
                <w:sz w:val="8"/>
                <w:szCs w:val="8"/>
              </w:rPr>
            </w:pPr>
          </w:p>
        </w:tc>
        <w:tc>
          <w:tcPr>
            <w:tcW w:w="6946" w:type="dxa"/>
            <w:gridSpan w:val="9"/>
          </w:tcPr>
          <w:p w:rsidR="00090DA4" w:rsidRPr="004C2513" w:rsidRDefault="00090DA4">
            <w:pPr>
              <w:pStyle w:val="CRCoverPage"/>
              <w:spacing w:after="0"/>
              <w:rPr>
                <w:noProof/>
                <w:sz w:val="8"/>
                <w:szCs w:val="8"/>
              </w:rPr>
            </w:pPr>
          </w:p>
        </w:tc>
      </w:tr>
      <w:tr w:rsidR="00090DA4">
        <w:tc>
          <w:tcPr>
            <w:tcW w:w="2694" w:type="dxa"/>
            <w:gridSpan w:val="2"/>
            <w:tcBorders>
              <w:top w:val="single" w:sz="4" w:space="0" w:color="auto"/>
              <w:left w:val="single" w:sz="4" w:space="0" w:color="auto"/>
            </w:tcBorders>
          </w:tcPr>
          <w:p w:rsidR="00090DA4" w:rsidRDefault="00EB134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90DA4" w:rsidRPr="003D1D72" w:rsidRDefault="003D1D72">
            <w:pPr>
              <w:pStyle w:val="CRCoverPage"/>
              <w:spacing w:after="0"/>
              <w:ind w:left="100"/>
              <w:rPr>
                <w:rFonts w:eastAsia="宋体"/>
                <w:noProof/>
                <w:lang w:eastAsia="zh-CN"/>
              </w:rPr>
            </w:pPr>
            <w:r>
              <w:rPr>
                <w:rFonts w:eastAsia="宋体" w:hint="eastAsia"/>
                <w:noProof/>
                <w:lang w:eastAsia="zh-CN"/>
              </w:rPr>
              <w:t>4</w:t>
            </w:r>
            <w:r>
              <w:rPr>
                <w:rFonts w:eastAsia="宋体"/>
                <w:noProof/>
                <w:lang w:eastAsia="zh-CN"/>
              </w:rPr>
              <w:t>.23.11.4</w:t>
            </w:r>
          </w:p>
        </w:tc>
      </w:tr>
      <w:tr w:rsidR="00090DA4">
        <w:tc>
          <w:tcPr>
            <w:tcW w:w="2694" w:type="dxa"/>
            <w:gridSpan w:val="2"/>
            <w:tcBorders>
              <w:left w:val="single" w:sz="4" w:space="0" w:color="auto"/>
            </w:tcBorders>
          </w:tcPr>
          <w:p w:rsidR="00090DA4" w:rsidRDefault="00090DA4">
            <w:pPr>
              <w:pStyle w:val="CRCoverPage"/>
              <w:spacing w:after="0"/>
              <w:rPr>
                <w:b/>
                <w:i/>
                <w:noProof/>
                <w:sz w:val="8"/>
                <w:szCs w:val="8"/>
              </w:rPr>
            </w:pPr>
          </w:p>
        </w:tc>
        <w:tc>
          <w:tcPr>
            <w:tcW w:w="6946" w:type="dxa"/>
            <w:gridSpan w:val="9"/>
            <w:tcBorders>
              <w:right w:val="single" w:sz="4" w:space="0" w:color="auto"/>
            </w:tcBorders>
          </w:tcPr>
          <w:p w:rsidR="00090DA4" w:rsidRDefault="00090DA4">
            <w:pPr>
              <w:pStyle w:val="CRCoverPage"/>
              <w:spacing w:after="0"/>
              <w:rPr>
                <w:noProof/>
                <w:sz w:val="8"/>
                <w:szCs w:val="8"/>
              </w:rPr>
            </w:pPr>
          </w:p>
        </w:tc>
      </w:tr>
      <w:tr w:rsidR="00090DA4">
        <w:tc>
          <w:tcPr>
            <w:tcW w:w="2694" w:type="dxa"/>
            <w:gridSpan w:val="2"/>
            <w:tcBorders>
              <w:left w:val="single" w:sz="4" w:space="0" w:color="auto"/>
            </w:tcBorders>
          </w:tcPr>
          <w:p w:rsidR="00090DA4" w:rsidRDefault="00090DA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90DA4" w:rsidRDefault="00EB134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90DA4" w:rsidRDefault="00EB1343">
            <w:pPr>
              <w:pStyle w:val="CRCoverPage"/>
              <w:spacing w:after="0"/>
              <w:jc w:val="center"/>
              <w:rPr>
                <w:b/>
                <w:caps/>
                <w:noProof/>
              </w:rPr>
            </w:pPr>
            <w:r>
              <w:rPr>
                <w:b/>
                <w:caps/>
                <w:noProof/>
              </w:rPr>
              <w:t>N</w:t>
            </w:r>
          </w:p>
        </w:tc>
        <w:tc>
          <w:tcPr>
            <w:tcW w:w="2977" w:type="dxa"/>
            <w:gridSpan w:val="4"/>
          </w:tcPr>
          <w:p w:rsidR="00090DA4" w:rsidRDefault="00090DA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90DA4" w:rsidRDefault="00090DA4">
            <w:pPr>
              <w:pStyle w:val="CRCoverPage"/>
              <w:spacing w:after="0"/>
              <w:ind w:left="99"/>
              <w:rPr>
                <w:noProof/>
              </w:rPr>
            </w:pPr>
          </w:p>
        </w:tc>
      </w:tr>
      <w:tr w:rsidR="00090DA4">
        <w:tc>
          <w:tcPr>
            <w:tcW w:w="2694" w:type="dxa"/>
            <w:gridSpan w:val="2"/>
            <w:tcBorders>
              <w:left w:val="single" w:sz="4" w:space="0" w:color="auto"/>
            </w:tcBorders>
          </w:tcPr>
          <w:p w:rsidR="00090DA4" w:rsidRDefault="00EB134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90DA4" w:rsidRDefault="00090D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90DA4" w:rsidRDefault="00EB1343">
            <w:pPr>
              <w:pStyle w:val="CRCoverPage"/>
              <w:spacing w:after="0"/>
              <w:jc w:val="center"/>
              <w:rPr>
                <w:b/>
                <w:caps/>
                <w:noProof/>
                <w:lang w:eastAsia="ko-KR"/>
              </w:rPr>
            </w:pPr>
            <w:r>
              <w:rPr>
                <w:rFonts w:hint="eastAsia"/>
                <w:b/>
                <w:caps/>
                <w:noProof/>
                <w:lang w:eastAsia="ko-KR"/>
              </w:rPr>
              <w:t>X</w:t>
            </w:r>
          </w:p>
        </w:tc>
        <w:tc>
          <w:tcPr>
            <w:tcW w:w="2977" w:type="dxa"/>
            <w:gridSpan w:val="4"/>
          </w:tcPr>
          <w:p w:rsidR="00090DA4" w:rsidRDefault="00EB134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90DA4" w:rsidRDefault="00EB1343">
            <w:pPr>
              <w:pStyle w:val="CRCoverPage"/>
              <w:spacing w:after="0"/>
              <w:ind w:left="99"/>
              <w:rPr>
                <w:noProof/>
              </w:rPr>
            </w:pPr>
            <w:r>
              <w:rPr>
                <w:noProof/>
              </w:rPr>
              <w:t xml:space="preserve">TS/TR ... CR ... </w:t>
            </w:r>
          </w:p>
        </w:tc>
      </w:tr>
      <w:tr w:rsidR="00090DA4">
        <w:tc>
          <w:tcPr>
            <w:tcW w:w="2694" w:type="dxa"/>
            <w:gridSpan w:val="2"/>
            <w:tcBorders>
              <w:left w:val="single" w:sz="4" w:space="0" w:color="auto"/>
            </w:tcBorders>
          </w:tcPr>
          <w:p w:rsidR="00090DA4" w:rsidRDefault="00EB134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90DA4" w:rsidRDefault="00090D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90DA4" w:rsidRDefault="00EB1343">
            <w:pPr>
              <w:pStyle w:val="CRCoverPage"/>
              <w:spacing w:after="0"/>
              <w:jc w:val="center"/>
              <w:rPr>
                <w:b/>
                <w:caps/>
                <w:noProof/>
                <w:lang w:eastAsia="ko-KR"/>
              </w:rPr>
            </w:pPr>
            <w:r>
              <w:rPr>
                <w:rFonts w:hint="eastAsia"/>
                <w:b/>
                <w:caps/>
                <w:noProof/>
                <w:lang w:eastAsia="ko-KR"/>
              </w:rPr>
              <w:t>X</w:t>
            </w:r>
          </w:p>
        </w:tc>
        <w:tc>
          <w:tcPr>
            <w:tcW w:w="2977" w:type="dxa"/>
            <w:gridSpan w:val="4"/>
          </w:tcPr>
          <w:p w:rsidR="00090DA4" w:rsidRDefault="00EB134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90DA4" w:rsidRDefault="00EB1343">
            <w:pPr>
              <w:pStyle w:val="CRCoverPage"/>
              <w:spacing w:after="0"/>
              <w:ind w:left="99"/>
              <w:rPr>
                <w:noProof/>
              </w:rPr>
            </w:pPr>
            <w:r>
              <w:rPr>
                <w:noProof/>
              </w:rPr>
              <w:t xml:space="preserve">TS/TR ... CR ... </w:t>
            </w:r>
          </w:p>
        </w:tc>
      </w:tr>
      <w:tr w:rsidR="00090DA4">
        <w:tc>
          <w:tcPr>
            <w:tcW w:w="2694" w:type="dxa"/>
            <w:gridSpan w:val="2"/>
            <w:tcBorders>
              <w:left w:val="single" w:sz="4" w:space="0" w:color="auto"/>
            </w:tcBorders>
          </w:tcPr>
          <w:p w:rsidR="00090DA4" w:rsidRDefault="00EB134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90DA4" w:rsidRDefault="00090D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90DA4" w:rsidRDefault="00EB1343">
            <w:pPr>
              <w:pStyle w:val="CRCoverPage"/>
              <w:spacing w:after="0"/>
              <w:jc w:val="center"/>
              <w:rPr>
                <w:b/>
                <w:caps/>
                <w:noProof/>
                <w:lang w:eastAsia="ko-KR"/>
              </w:rPr>
            </w:pPr>
            <w:r>
              <w:rPr>
                <w:rFonts w:hint="eastAsia"/>
                <w:b/>
                <w:caps/>
                <w:noProof/>
                <w:lang w:eastAsia="ko-KR"/>
              </w:rPr>
              <w:t>X</w:t>
            </w:r>
          </w:p>
        </w:tc>
        <w:tc>
          <w:tcPr>
            <w:tcW w:w="2977" w:type="dxa"/>
            <w:gridSpan w:val="4"/>
          </w:tcPr>
          <w:p w:rsidR="00090DA4" w:rsidRDefault="00EB134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90DA4" w:rsidRDefault="00EB1343">
            <w:pPr>
              <w:pStyle w:val="CRCoverPage"/>
              <w:spacing w:after="0"/>
              <w:ind w:left="99"/>
              <w:rPr>
                <w:noProof/>
              </w:rPr>
            </w:pPr>
            <w:r>
              <w:rPr>
                <w:noProof/>
              </w:rPr>
              <w:t xml:space="preserve">TS/TR ... CR ... </w:t>
            </w:r>
          </w:p>
        </w:tc>
      </w:tr>
      <w:tr w:rsidR="00090DA4">
        <w:tc>
          <w:tcPr>
            <w:tcW w:w="2694" w:type="dxa"/>
            <w:gridSpan w:val="2"/>
            <w:tcBorders>
              <w:left w:val="single" w:sz="4" w:space="0" w:color="auto"/>
            </w:tcBorders>
          </w:tcPr>
          <w:p w:rsidR="00090DA4" w:rsidRDefault="00090DA4">
            <w:pPr>
              <w:pStyle w:val="CRCoverPage"/>
              <w:spacing w:after="0"/>
              <w:rPr>
                <w:b/>
                <w:i/>
                <w:noProof/>
              </w:rPr>
            </w:pPr>
          </w:p>
        </w:tc>
        <w:tc>
          <w:tcPr>
            <w:tcW w:w="6946" w:type="dxa"/>
            <w:gridSpan w:val="9"/>
            <w:tcBorders>
              <w:right w:val="single" w:sz="4" w:space="0" w:color="auto"/>
            </w:tcBorders>
          </w:tcPr>
          <w:p w:rsidR="00090DA4" w:rsidRDefault="00090DA4">
            <w:pPr>
              <w:pStyle w:val="CRCoverPage"/>
              <w:spacing w:after="0"/>
              <w:rPr>
                <w:noProof/>
              </w:rPr>
            </w:pPr>
          </w:p>
        </w:tc>
      </w:tr>
      <w:tr w:rsidR="00090DA4">
        <w:tc>
          <w:tcPr>
            <w:tcW w:w="2694" w:type="dxa"/>
            <w:gridSpan w:val="2"/>
            <w:tcBorders>
              <w:left w:val="single" w:sz="4" w:space="0" w:color="auto"/>
              <w:bottom w:val="single" w:sz="4" w:space="0" w:color="auto"/>
            </w:tcBorders>
          </w:tcPr>
          <w:p w:rsidR="00090DA4" w:rsidRDefault="00EB134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90DA4" w:rsidRDefault="00090DA4">
            <w:pPr>
              <w:pStyle w:val="CRCoverPage"/>
              <w:spacing w:after="0"/>
              <w:ind w:left="100"/>
              <w:rPr>
                <w:noProof/>
              </w:rPr>
            </w:pPr>
          </w:p>
        </w:tc>
      </w:tr>
      <w:tr w:rsidR="00090DA4">
        <w:tc>
          <w:tcPr>
            <w:tcW w:w="2694" w:type="dxa"/>
            <w:gridSpan w:val="2"/>
            <w:tcBorders>
              <w:top w:val="single" w:sz="4" w:space="0" w:color="auto"/>
              <w:bottom w:val="single" w:sz="4" w:space="0" w:color="auto"/>
            </w:tcBorders>
          </w:tcPr>
          <w:p w:rsidR="00090DA4" w:rsidRDefault="00090DA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90DA4" w:rsidRDefault="00090DA4">
            <w:pPr>
              <w:pStyle w:val="CRCoverPage"/>
              <w:spacing w:after="0"/>
              <w:ind w:left="100"/>
              <w:rPr>
                <w:noProof/>
                <w:sz w:val="8"/>
                <w:szCs w:val="8"/>
              </w:rPr>
            </w:pPr>
          </w:p>
        </w:tc>
      </w:tr>
      <w:tr w:rsidR="00090DA4">
        <w:tc>
          <w:tcPr>
            <w:tcW w:w="2694" w:type="dxa"/>
            <w:gridSpan w:val="2"/>
            <w:tcBorders>
              <w:top w:val="single" w:sz="4" w:space="0" w:color="auto"/>
              <w:left w:val="single" w:sz="4" w:space="0" w:color="auto"/>
              <w:bottom w:val="single" w:sz="4" w:space="0" w:color="auto"/>
            </w:tcBorders>
          </w:tcPr>
          <w:p w:rsidR="00090DA4" w:rsidRDefault="00EB134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90DA4" w:rsidRDefault="00090DA4">
            <w:pPr>
              <w:pStyle w:val="CRCoverPage"/>
              <w:spacing w:after="0"/>
              <w:ind w:left="100"/>
              <w:rPr>
                <w:noProof/>
              </w:rPr>
            </w:pPr>
          </w:p>
        </w:tc>
      </w:tr>
    </w:tbl>
    <w:p w:rsidR="00090DA4" w:rsidRDefault="00090DA4">
      <w:pPr>
        <w:pStyle w:val="CRCoverPage"/>
        <w:spacing w:after="0"/>
        <w:rPr>
          <w:noProof/>
          <w:sz w:val="8"/>
          <w:szCs w:val="8"/>
        </w:rPr>
      </w:pPr>
    </w:p>
    <w:p w:rsidR="00090DA4" w:rsidRDefault="00090DA4">
      <w:pPr>
        <w:rPr>
          <w:noProof/>
        </w:rPr>
        <w:sectPr w:rsidR="00090DA4">
          <w:headerReference w:type="even" r:id="rId12"/>
          <w:footnotePr>
            <w:numRestart w:val="eachSect"/>
          </w:footnotePr>
          <w:pgSz w:w="11907" w:h="16840" w:code="9"/>
          <w:pgMar w:top="1418" w:right="1134" w:bottom="1134" w:left="1134" w:header="680" w:footer="567" w:gutter="0"/>
          <w:cols w:space="720"/>
        </w:sectPr>
      </w:pPr>
    </w:p>
    <w:p w:rsidR="00090DA4" w:rsidRDefault="00090DA4">
      <w:pPr>
        <w:rPr>
          <w:noProof/>
        </w:rPr>
      </w:pPr>
    </w:p>
    <w:p w:rsidR="00090DA4" w:rsidRDefault="00EB1343">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rsidR="003D1D72" w:rsidRPr="00140E21" w:rsidRDefault="003D1D72" w:rsidP="003D1D72">
      <w:pPr>
        <w:pStyle w:val="4"/>
      </w:pPr>
      <w:bookmarkStart w:id="3" w:name="_Toc20204362"/>
      <w:bookmarkStart w:id="4" w:name="_Toc27895055"/>
      <w:bookmarkStart w:id="5" w:name="_Toc36192139"/>
      <w:r w:rsidRPr="00140E21">
        <w:t>4.23.11.4</w:t>
      </w:r>
      <w:r w:rsidRPr="00140E21">
        <w:tab/>
        <w:t>Xn based handover with removal of intermediate SMF</w:t>
      </w:r>
      <w:bookmarkEnd w:id="3"/>
      <w:bookmarkEnd w:id="4"/>
      <w:bookmarkEnd w:id="5"/>
    </w:p>
    <w:p w:rsidR="003D1D72" w:rsidRPr="00140E21" w:rsidRDefault="003D1D72" w:rsidP="003D1D72">
      <w:r w:rsidRPr="00140E21">
        <w:t xml:space="preserve">This procedure is used to hand over a UE from a Source NG-RAN to a Target NG-RAN using Xn interface(in this case the AMF is unchanged) and the AMF decides that removal of intermediate I-SMF is needed. This procedure is used for non-roaming or local breakout roaming scenario. </w:t>
      </w:r>
      <w:del w:id="6" w:author="ZTE0317" w:date="2020-04-07T16:46:00Z">
        <w:r w:rsidRPr="00140E21" w:rsidDel="003D1D72">
          <w:delText>In</w:delText>
        </w:r>
        <w:r w:rsidDel="003D1D72">
          <w:delText xml:space="preserve"> the</w:delText>
        </w:r>
        <w:r w:rsidRPr="00140E21" w:rsidDel="003D1D72">
          <w:delText xml:space="preserve"> case of home routed roaming scenario, this procedure is also used except the I-SMF is replaced by V-SMF.</w:delText>
        </w:r>
      </w:del>
    </w:p>
    <w:p w:rsidR="003D1D72" w:rsidRPr="00140E21" w:rsidRDefault="003D1D72" w:rsidP="003D1D72">
      <w:r w:rsidRPr="00140E21">
        <w:t>The call flow is shown in figure 4.23.11.4-1.</w:t>
      </w:r>
    </w:p>
    <w:bookmarkStart w:id="7" w:name="_MON_1617608619"/>
    <w:bookmarkEnd w:id="7"/>
    <w:p w:rsidR="003D1D72" w:rsidRPr="00140E21" w:rsidRDefault="003D1D72" w:rsidP="003D1D72">
      <w:pPr>
        <w:pStyle w:val="TH"/>
      </w:pPr>
      <w:r w:rsidRPr="00140E21">
        <w:object w:dxaOrig="11389" w:dyaOrig="97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75pt;height:408.5pt" o:ole="">
            <v:imagedata r:id="rId13" o:title=""/>
          </v:shape>
          <o:OLEObject Type="Embed" ProgID="Visio.Drawing.11" ShapeID="_x0000_i1025" DrawAspect="Content" ObjectID="_1648043247" r:id="rId14"/>
        </w:object>
      </w:r>
    </w:p>
    <w:p w:rsidR="003D1D72" w:rsidRPr="00140E21" w:rsidRDefault="003D1D72" w:rsidP="003D1D72">
      <w:pPr>
        <w:pStyle w:val="TF"/>
      </w:pPr>
      <w:r w:rsidRPr="00140E21">
        <w:t>Figure 4.23.11.4-1: Xn based inter NG-RAN handover with removal of intermediate SMF</w:t>
      </w:r>
    </w:p>
    <w:p w:rsidR="003D1D72" w:rsidRPr="00140E21" w:rsidRDefault="003D1D72" w:rsidP="003D1D72">
      <w:pPr>
        <w:pStyle w:val="B1"/>
      </w:pPr>
      <w:r w:rsidRPr="00140E21">
        <w:t>1.</w:t>
      </w:r>
      <w:r w:rsidRPr="00140E21">
        <w:tab/>
        <w:t>Step 1 is the same as described in clause 4.9.1.2.2.</w:t>
      </w:r>
    </w:p>
    <w:p w:rsidR="003D1D72" w:rsidRPr="00140E21" w:rsidRDefault="003D1D72" w:rsidP="003D1D72">
      <w:pPr>
        <w:pStyle w:val="B1"/>
      </w:pPr>
      <w:r w:rsidRPr="00140E21">
        <w:t>2.</w:t>
      </w:r>
      <w:r w:rsidRPr="00140E21">
        <w:tab/>
        <w:t>For each PDU Session Rejected in the list of PDU Sessions received in the N2 Path Switch Request, the AMF sends Nsmf_PDUSession_UpdateSMContext Request to source I-SMF and then the source I-SMF sends the Nsmf_PDUSession_Update Request to SMF</w:t>
      </w:r>
      <w:r>
        <w:t xml:space="preserve"> forwarding the failure cause. The SMF decides whether to release the PDU Session</w:t>
      </w:r>
      <w:r w:rsidRPr="00140E21">
        <w:t>.</w:t>
      </w:r>
    </w:p>
    <w:p w:rsidR="003D1D72" w:rsidRDefault="003D1D72" w:rsidP="003D1D72">
      <w:r>
        <w:t>The rest of this procedure applies for each PDU Session To Be Switched.</w:t>
      </w:r>
    </w:p>
    <w:p w:rsidR="003D1D72" w:rsidRPr="00140E21" w:rsidRDefault="003D1D72" w:rsidP="003D1D72">
      <w:pPr>
        <w:pStyle w:val="B1"/>
      </w:pPr>
      <w:r w:rsidRPr="00140E21">
        <w:t>3a.</w:t>
      </w:r>
      <w:r w:rsidRPr="00140E21">
        <w:tab/>
      </w:r>
      <w:r>
        <w:t xml:space="preserve">The </w:t>
      </w:r>
      <w:r w:rsidRPr="00140E21">
        <w:t>AMF performs I-SMF selection as described in clause 5.35.3 of TS</w:t>
      </w:r>
      <w:r>
        <w:t> </w:t>
      </w:r>
      <w:r w:rsidRPr="00140E21">
        <w:t>23.501</w:t>
      </w:r>
      <w:r>
        <w:t> </w:t>
      </w:r>
      <w:r w:rsidRPr="00140E21">
        <w:t>[2], and the AMF decides to remove I-SMF in this case.</w:t>
      </w:r>
    </w:p>
    <w:p w:rsidR="003D1D72" w:rsidRPr="00140E21" w:rsidRDefault="003D1D72" w:rsidP="003D1D72">
      <w:pPr>
        <w:pStyle w:val="B1"/>
      </w:pPr>
      <w:r w:rsidRPr="00140E21">
        <w:lastRenderedPageBreak/>
        <w:t>3b.</w:t>
      </w:r>
      <w:r w:rsidRPr="00140E21">
        <w:tab/>
        <w:t>The AMF sends Nsmf_PDUSession_CreateSMContext Request (SUPI, PDU Session ID, AMF ID, PDU Session To Be Switched with N2 SM Information (Secondary RAT usage data), UE Location Information, UE presence in LADN service area, Target NG-RAN Tunnel Info) to the SMF.</w:t>
      </w:r>
    </w:p>
    <w:p w:rsidR="003D1D72" w:rsidRPr="00140E21" w:rsidRDefault="003D1D72" w:rsidP="003D1D72">
      <w:pPr>
        <w:pStyle w:val="B1"/>
      </w:pPr>
      <w:r w:rsidRPr="00140E21">
        <w:t>4a.</w:t>
      </w:r>
      <w:r w:rsidRPr="00140E21">
        <w:tab/>
        <w:t>[Conditional] SMF to I-UPF: N4 Session Establishment Request (Target NG-RAN Tunnel Info, UL CN Tunnel Info of the UPF</w:t>
      </w:r>
      <w:r>
        <w:t xml:space="preserve"> </w:t>
      </w:r>
      <w:r w:rsidRPr="00140E21">
        <w:t>(PSA)).</w:t>
      </w:r>
    </w:p>
    <w:p w:rsidR="003D1D72" w:rsidRPr="00140E21" w:rsidRDefault="003D1D72" w:rsidP="003D1D72">
      <w:pPr>
        <w:pStyle w:val="B1"/>
      </w:pPr>
      <w:r w:rsidRPr="00140E21">
        <w:tab/>
      </w:r>
      <w:r>
        <w:t xml:space="preserve">The </w:t>
      </w:r>
      <w:r w:rsidRPr="00140E21">
        <w:t>SMF may select an I-UPF based on UPF Selection Criteria according to clause 6.3.3 of TS</w:t>
      </w:r>
      <w:r>
        <w:t> </w:t>
      </w:r>
      <w:r w:rsidRPr="00140E21">
        <w:t>23.501</w:t>
      </w:r>
      <w:r>
        <w:t> </w:t>
      </w:r>
      <w:r w:rsidRPr="00140E21">
        <w:t>[2]. If an I-UPF is selected, an N4 Session Establishment Request message is sent to the I-UPF. The target NG-RAN Tunnel Info is included in the N4 Session Establishment Request message.</w:t>
      </w:r>
    </w:p>
    <w:p w:rsidR="003D1D72" w:rsidRPr="00140E21" w:rsidRDefault="003D1D72" w:rsidP="003D1D72">
      <w:pPr>
        <w:pStyle w:val="B1"/>
      </w:pPr>
      <w:r w:rsidRPr="00140E21">
        <w:t>4b.</w:t>
      </w:r>
      <w:r w:rsidRPr="00140E21">
        <w:tab/>
        <w:t>I-UPF to SMF: N4 Session Establishment Response.</w:t>
      </w:r>
    </w:p>
    <w:p w:rsidR="003D1D72" w:rsidRPr="00140E21" w:rsidRDefault="003D1D72" w:rsidP="003D1D72">
      <w:pPr>
        <w:pStyle w:val="B1"/>
      </w:pPr>
      <w:r w:rsidRPr="00140E21">
        <w:tab/>
        <w:t>The I-UPF sends an N4 Session Establishment Response message to the I-SMF.</w:t>
      </w:r>
      <w:r>
        <w:t xml:space="preserve"> The</w:t>
      </w:r>
      <w:r w:rsidRPr="00140E21">
        <w:t xml:space="preserve"> UL and DL CN Tunnel Info of I-UPF is sent to the I-SMF.</w:t>
      </w:r>
    </w:p>
    <w:p w:rsidR="003D1D72" w:rsidRPr="00140E21" w:rsidRDefault="003D1D72" w:rsidP="003D1D72">
      <w:pPr>
        <w:pStyle w:val="B1"/>
      </w:pPr>
      <w:r w:rsidRPr="00140E21">
        <w:t>5a.</w:t>
      </w:r>
      <w:r w:rsidRPr="00140E21">
        <w:tab/>
        <w:t>SMF to UPF (PSA): N4 Session Modification Request (DL CN Tunnel Info of the I-UPF</w:t>
      </w:r>
      <w:r>
        <w:t xml:space="preserve"> if I-UPF is selected, or Target NG-RAN Tunnel Info if I-UPF is not selected</w:t>
      </w:r>
      <w:r w:rsidRPr="00140E21">
        <w:t>).</w:t>
      </w:r>
    </w:p>
    <w:p w:rsidR="003D1D72" w:rsidRPr="00140E21" w:rsidRDefault="003D1D72" w:rsidP="003D1D72">
      <w:pPr>
        <w:pStyle w:val="B1"/>
      </w:pPr>
      <w:r w:rsidRPr="00140E21">
        <w:tab/>
        <w:t>The SMF provides the DL CN Tunnel Info of the I-UPF to the UPF (PSA)</w:t>
      </w:r>
      <w:r>
        <w:t xml:space="preserve"> if I-UPF is selected</w:t>
      </w:r>
      <w:r w:rsidRPr="00140E21">
        <w:t>.</w:t>
      </w:r>
    </w:p>
    <w:p w:rsidR="003D1D72" w:rsidRDefault="003D1D72" w:rsidP="003D1D72">
      <w:pPr>
        <w:pStyle w:val="B1"/>
      </w:pPr>
      <w:r>
        <w:tab/>
        <w:t>If an I-UPF is not selected, the SMF provides the target NG-RAN Tunnel Info to the UPF (PSA). If different CN Tunnel Info need to be used by PSA UPF, i.e. the CN Tunnel Info for N3 and N9 are different, the SMF retrieves the new CN Tunnel Info from UPF.</w:t>
      </w:r>
    </w:p>
    <w:p w:rsidR="003D1D72" w:rsidRPr="00140E21" w:rsidRDefault="003D1D72" w:rsidP="003D1D72">
      <w:pPr>
        <w:pStyle w:val="B1"/>
      </w:pPr>
      <w:r w:rsidRPr="00140E21">
        <w:t>5b.</w:t>
      </w:r>
      <w:r w:rsidRPr="00140E21">
        <w:tab/>
        <w:t>UPF (PSA) to SMF: N4 Session Modification Response.</w:t>
      </w:r>
    </w:p>
    <w:p w:rsidR="003D1D72" w:rsidRDefault="003D1D72" w:rsidP="003D1D72">
      <w:pPr>
        <w:pStyle w:val="B1"/>
      </w:pPr>
      <w:r>
        <w:tab/>
        <w:t>If different CN Tunnel Info needs to be used by PSA UPF, i.e. the CN Tunnel Info for N3 and N9 are different, the CN Tunnel Info is allocated by the UPF and provided to the SMF.</w:t>
      </w:r>
    </w:p>
    <w:p w:rsidR="003D1D72" w:rsidRPr="00140E21" w:rsidRDefault="003D1D72" w:rsidP="003D1D72">
      <w:pPr>
        <w:pStyle w:val="B1"/>
      </w:pPr>
      <w:r w:rsidRPr="00140E21">
        <w:tab/>
        <w:t>The PDU Session Anchor responds with the N4 Session Modification Response message after requested PDU Sessions are switched.</w:t>
      </w:r>
      <w:r>
        <w:t xml:space="preserve"> PDU Session Anchor sends one or more "end marker" packets for each N3/N9 tunnel on the old path immediately after switching the path, the source NG-RAN shall forward the "end marker" packets to the target NG-RAN.</w:t>
      </w:r>
      <w:r w:rsidRPr="00140E21">
        <w:t xml:space="preserve"> At this point, PDU Session Anchor starts sending downlink packets to the Target NG-RAN via I-UPF.</w:t>
      </w:r>
    </w:p>
    <w:p w:rsidR="003D1D72" w:rsidRPr="00140E21" w:rsidRDefault="003D1D72" w:rsidP="003D1D72">
      <w:pPr>
        <w:pStyle w:val="B1"/>
      </w:pPr>
      <w:r w:rsidRPr="00140E21">
        <w:t>6a.</w:t>
      </w:r>
      <w:r w:rsidRPr="00140E21">
        <w:tab/>
        <w:t>[Conditional] SMF to I-UPF: N4 Session Modification Request (UL CN Tunnel Info of the UPF (PSA)).</w:t>
      </w:r>
    </w:p>
    <w:p w:rsidR="003D1D72" w:rsidRPr="00140E21" w:rsidRDefault="003D1D72" w:rsidP="003D1D72">
      <w:pPr>
        <w:pStyle w:val="B1"/>
      </w:pPr>
      <w:r w:rsidRPr="00140E21">
        <w:tab/>
        <w:t>If the UL CN Tunnel Info of the UPF (PSA) has been changed, the SMF provides the UL CN Tunnel Info of the UPF (PSA) to I-UPF.</w:t>
      </w:r>
    </w:p>
    <w:p w:rsidR="003D1D72" w:rsidRPr="00140E21" w:rsidRDefault="003D1D72" w:rsidP="003D1D72">
      <w:pPr>
        <w:pStyle w:val="B1"/>
      </w:pPr>
      <w:r w:rsidRPr="00140E21">
        <w:t>6b.</w:t>
      </w:r>
      <w:r w:rsidRPr="00140E21">
        <w:tab/>
      </w:r>
      <w:r>
        <w:t>I-</w:t>
      </w:r>
      <w:r w:rsidRPr="00140E21">
        <w:t>UPF to SMF: N4 Session Modification Response.</w:t>
      </w:r>
    </w:p>
    <w:p w:rsidR="003D1D72" w:rsidRPr="00140E21" w:rsidRDefault="003D1D72" w:rsidP="003D1D72">
      <w:pPr>
        <w:pStyle w:val="B1"/>
      </w:pPr>
      <w:r w:rsidRPr="00140E21">
        <w:tab/>
        <w:t>The I-UPF responds with the N4 Session Modification Response message.</w:t>
      </w:r>
    </w:p>
    <w:p w:rsidR="003D1D72" w:rsidRPr="00140E21" w:rsidRDefault="003D1D72" w:rsidP="003D1D72">
      <w:pPr>
        <w:pStyle w:val="B1"/>
      </w:pPr>
      <w:r w:rsidRPr="00140E21">
        <w:t>7.</w:t>
      </w:r>
      <w:r w:rsidRPr="00140E21">
        <w:tab/>
        <w:t>In order to assist the reordering function in the Target NG-RAN, the PDU Session Anchor sends one or more "end marker" packets for each N3/N9 tunnel on the old path immediately after switching the path, the source NG-RAN shall forward the "end marker" packets to the target NG-RAN.</w:t>
      </w:r>
    </w:p>
    <w:p w:rsidR="003D1D72" w:rsidRPr="00140E21" w:rsidRDefault="003D1D72" w:rsidP="003D1D72">
      <w:pPr>
        <w:pStyle w:val="B1"/>
      </w:pPr>
      <w:r w:rsidRPr="00140E21">
        <w:t>8.</w:t>
      </w:r>
      <w:r w:rsidRPr="00140E21">
        <w:tab/>
        <w:t>SMF to AMF: Nsmf_PDUSession_CreateSMContext Response (UL CN Tunnel Info of the I-UPF</w:t>
      </w:r>
      <w:r>
        <w:t xml:space="preserve"> if I-UPF is selected, or CN Tunnel Info (on N3) of UPF (PSA) if I-UPF is not selected</w:t>
      </w:r>
      <w:r w:rsidRPr="00140E21">
        <w:t>).</w:t>
      </w:r>
    </w:p>
    <w:p w:rsidR="003D1D72" w:rsidRPr="00140E21" w:rsidRDefault="003D1D72" w:rsidP="003D1D72">
      <w:pPr>
        <w:pStyle w:val="B1"/>
      </w:pPr>
      <w:r w:rsidRPr="00140E21">
        <w:tab/>
        <w:t>The SMF sends an Nsmf_PDUSession_CreateSMContext response to the AMF.</w:t>
      </w:r>
    </w:p>
    <w:p w:rsidR="003D1D72" w:rsidRPr="00140E21" w:rsidRDefault="003D1D72" w:rsidP="003D1D72">
      <w:pPr>
        <w:pStyle w:val="B1"/>
      </w:pPr>
      <w:r w:rsidRPr="00140E21">
        <w:t>9.</w:t>
      </w:r>
      <w:r w:rsidRPr="00140E21">
        <w:tab/>
        <w:t>Step 9 is same as step 7 defined in clause 4.9.1.2.2.</w:t>
      </w:r>
    </w:p>
    <w:p w:rsidR="003D1D72" w:rsidRPr="00140E21" w:rsidRDefault="003D1D72" w:rsidP="003D1D72">
      <w:pPr>
        <w:pStyle w:val="B1"/>
      </w:pPr>
      <w:r w:rsidRPr="00140E21">
        <w:t>10a.</w:t>
      </w:r>
      <w:r w:rsidRPr="00140E21">
        <w:tab/>
        <w:t>AMF to source I-SMF: Nsmf_PDUSession_ReleaseSMContext request (I-SMF only Indication).</w:t>
      </w:r>
    </w:p>
    <w:p w:rsidR="003D1D72" w:rsidRPr="00140E21" w:rsidRDefault="003D1D72" w:rsidP="003D1D72">
      <w:pPr>
        <w:pStyle w:val="B1"/>
      </w:pPr>
      <w:r w:rsidRPr="00140E21">
        <w:tab/>
        <w:t>The AMF sends Nsmf_PDUSession_ReleaseSMContext request to source I-SMF. The I-SMF only indication is included in this message to avoid invoking resource release in SMF.</w:t>
      </w:r>
    </w:p>
    <w:p w:rsidR="003D1D72" w:rsidRPr="00140E21" w:rsidRDefault="003D1D72" w:rsidP="003D1D72">
      <w:pPr>
        <w:pStyle w:val="B1"/>
      </w:pPr>
      <w:r w:rsidRPr="00140E21">
        <w:t>10b.</w:t>
      </w:r>
      <w:r w:rsidRPr="00140E21">
        <w:tab/>
        <w:t>Source I-SMF to source I-UPF: N4 Session Release Request/Response.</w:t>
      </w:r>
    </w:p>
    <w:p w:rsidR="003D1D72" w:rsidRPr="00140E21" w:rsidRDefault="003D1D72" w:rsidP="003D1D72">
      <w:pPr>
        <w:pStyle w:val="B1"/>
      </w:pPr>
      <w:r w:rsidRPr="00140E21">
        <w:tab/>
        <w:t>The source I-SMF sends N4 Session Release Request to source I-UPF in order to release resources for the PDU Session.</w:t>
      </w:r>
    </w:p>
    <w:p w:rsidR="003D1D72" w:rsidRPr="00140E21" w:rsidRDefault="003D1D72" w:rsidP="003D1D72">
      <w:pPr>
        <w:pStyle w:val="B1"/>
      </w:pPr>
      <w:r w:rsidRPr="00140E21">
        <w:t>10c.</w:t>
      </w:r>
      <w:r w:rsidRPr="00140E21">
        <w:tab/>
        <w:t>Source I-SMF to AMF: Nsmf_PDUSession_ReleaseSMContext Response.</w:t>
      </w:r>
    </w:p>
    <w:p w:rsidR="003D1D72" w:rsidRPr="00140E21" w:rsidRDefault="003D1D72" w:rsidP="003D1D72">
      <w:pPr>
        <w:pStyle w:val="B1"/>
      </w:pPr>
      <w:r w:rsidRPr="00140E21">
        <w:lastRenderedPageBreak/>
        <w:tab/>
        <w:t>The source I-SMF responds to AMF with Nsmf_PDUSession_ReleaseSMContext response.</w:t>
      </w:r>
    </w:p>
    <w:p w:rsidR="003D1D72" w:rsidRPr="00140E21" w:rsidRDefault="003D1D72" w:rsidP="003D1D72">
      <w:pPr>
        <w:pStyle w:val="B1"/>
      </w:pPr>
      <w:r w:rsidRPr="00140E21">
        <w:t>11-12.</w:t>
      </w:r>
      <w:r w:rsidRPr="00140E21">
        <w:tab/>
        <w:t>Steps 11-12 are same as steps 8-9 defined in clause 4.9.1.2.2.</w:t>
      </w:r>
    </w:p>
    <w:p w:rsidR="00090DA4" w:rsidRDefault="00090DA4"/>
    <w:p w:rsidR="00090DA4" w:rsidRDefault="00EB1343">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rsidR="00090DA4" w:rsidRDefault="00090DA4">
      <w:pPr>
        <w:rPr>
          <w:noProof/>
        </w:rPr>
      </w:pPr>
    </w:p>
    <w:p w:rsidR="00090DA4" w:rsidRDefault="00090DA4">
      <w:pPr>
        <w:rPr>
          <w:noProof/>
        </w:rPr>
      </w:pPr>
    </w:p>
    <w:sectPr w:rsidR="00090DA4">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723F8" w:rsidRDefault="007723F8">
      <w:r>
        <w:separator/>
      </w:r>
    </w:p>
  </w:endnote>
  <w:endnote w:type="continuationSeparator" w:id="0">
    <w:p w:rsidR="007723F8" w:rsidRDefault="007723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723F8" w:rsidRDefault="007723F8">
      <w:r>
        <w:separator/>
      </w:r>
    </w:p>
  </w:footnote>
  <w:footnote w:type="continuationSeparator" w:id="0">
    <w:p w:rsidR="007723F8" w:rsidRDefault="007723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0DA4" w:rsidRDefault="00EB134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0DA4" w:rsidRDefault="00090DA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0DA4" w:rsidRDefault="00EB134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0DA4" w:rsidRDefault="00090DA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0BA52AD"/>
    <w:multiLevelType w:val="hybridMultilevel"/>
    <w:tmpl w:val="34E6D02C"/>
    <w:lvl w:ilvl="0" w:tplc="316443CC">
      <w:numFmt w:val="bullet"/>
      <w:lvlText w:val="-"/>
      <w:lvlJc w:val="left"/>
      <w:pPr>
        <w:ind w:left="1494" w:hanging="360"/>
      </w:pPr>
      <w:rPr>
        <w:rFonts w:ascii="Times New Roman" w:eastAsiaTheme="minorEastAsia" w:hAnsi="Times New Roman" w:cs="Times New Roman" w:hint="default"/>
      </w:rPr>
    </w:lvl>
    <w:lvl w:ilvl="1" w:tplc="04090003" w:tentative="1">
      <w:start w:val="1"/>
      <w:numFmt w:val="bullet"/>
      <w:lvlText w:val=""/>
      <w:lvlJc w:val="left"/>
      <w:pPr>
        <w:ind w:left="1934" w:hanging="400"/>
      </w:pPr>
      <w:rPr>
        <w:rFonts w:ascii="Wingdings" w:hAnsi="Wingdings" w:hint="default"/>
      </w:rPr>
    </w:lvl>
    <w:lvl w:ilvl="2" w:tplc="04090005" w:tentative="1">
      <w:start w:val="1"/>
      <w:numFmt w:val="bullet"/>
      <w:lvlText w:val=""/>
      <w:lvlJc w:val="left"/>
      <w:pPr>
        <w:ind w:left="2334" w:hanging="400"/>
      </w:pPr>
      <w:rPr>
        <w:rFonts w:ascii="Wingdings" w:hAnsi="Wingdings" w:hint="default"/>
      </w:rPr>
    </w:lvl>
    <w:lvl w:ilvl="3" w:tplc="04090001" w:tentative="1">
      <w:start w:val="1"/>
      <w:numFmt w:val="bullet"/>
      <w:lvlText w:val=""/>
      <w:lvlJc w:val="left"/>
      <w:pPr>
        <w:ind w:left="2734" w:hanging="400"/>
      </w:pPr>
      <w:rPr>
        <w:rFonts w:ascii="Wingdings" w:hAnsi="Wingdings" w:hint="default"/>
      </w:rPr>
    </w:lvl>
    <w:lvl w:ilvl="4" w:tplc="04090003" w:tentative="1">
      <w:start w:val="1"/>
      <w:numFmt w:val="bullet"/>
      <w:lvlText w:val=""/>
      <w:lvlJc w:val="left"/>
      <w:pPr>
        <w:ind w:left="3134" w:hanging="400"/>
      </w:pPr>
      <w:rPr>
        <w:rFonts w:ascii="Wingdings" w:hAnsi="Wingdings" w:hint="default"/>
      </w:rPr>
    </w:lvl>
    <w:lvl w:ilvl="5" w:tplc="04090005" w:tentative="1">
      <w:start w:val="1"/>
      <w:numFmt w:val="bullet"/>
      <w:lvlText w:val=""/>
      <w:lvlJc w:val="left"/>
      <w:pPr>
        <w:ind w:left="3534" w:hanging="400"/>
      </w:pPr>
      <w:rPr>
        <w:rFonts w:ascii="Wingdings" w:hAnsi="Wingdings" w:hint="default"/>
      </w:rPr>
    </w:lvl>
    <w:lvl w:ilvl="6" w:tplc="04090001" w:tentative="1">
      <w:start w:val="1"/>
      <w:numFmt w:val="bullet"/>
      <w:lvlText w:val=""/>
      <w:lvlJc w:val="left"/>
      <w:pPr>
        <w:ind w:left="3934" w:hanging="400"/>
      </w:pPr>
      <w:rPr>
        <w:rFonts w:ascii="Wingdings" w:hAnsi="Wingdings" w:hint="default"/>
      </w:rPr>
    </w:lvl>
    <w:lvl w:ilvl="7" w:tplc="04090003" w:tentative="1">
      <w:start w:val="1"/>
      <w:numFmt w:val="bullet"/>
      <w:lvlText w:val=""/>
      <w:lvlJc w:val="left"/>
      <w:pPr>
        <w:ind w:left="4334" w:hanging="400"/>
      </w:pPr>
      <w:rPr>
        <w:rFonts w:ascii="Wingdings" w:hAnsi="Wingdings" w:hint="default"/>
      </w:rPr>
    </w:lvl>
    <w:lvl w:ilvl="8" w:tplc="04090005" w:tentative="1">
      <w:start w:val="1"/>
      <w:numFmt w:val="bullet"/>
      <w:lvlText w:val=""/>
      <w:lvlJc w:val="left"/>
      <w:pPr>
        <w:ind w:left="4734" w:hanging="400"/>
      </w:pPr>
      <w:rPr>
        <w:rFonts w:ascii="Wingdings" w:hAnsi="Wingdings" w:hint="default"/>
      </w:rPr>
    </w:lvl>
  </w:abstractNum>
  <w:abstractNum w:abstractNumId="1">
    <w:nsid w:val="7954631D"/>
    <w:multiLevelType w:val="hybridMultilevel"/>
    <w:tmpl w:val="18FA7ECE"/>
    <w:lvl w:ilvl="0" w:tplc="CB7A7F40">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317">
    <w15:presenceInfo w15:providerId="None" w15:userId="ZTE03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0DA4"/>
    <w:rsid w:val="00090DA4"/>
    <w:rsid w:val="001A00CE"/>
    <w:rsid w:val="00234E4F"/>
    <w:rsid w:val="003D1D72"/>
    <w:rsid w:val="0044060F"/>
    <w:rsid w:val="004C2513"/>
    <w:rsid w:val="00713783"/>
    <w:rsid w:val="007723F8"/>
    <w:rsid w:val="00844744"/>
    <w:rsid w:val="00A76F61"/>
    <w:rsid w:val="00A9133F"/>
    <w:rsid w:val="00B96F8C"/>
    <w:rsid w:val="00E53B42"/>
    <w:rsid w:val="00EB134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CRCoverPageZchn">
    <w:name w:val="CR Cover Page Zchn"/>
    <w:link w:val="CRCoverPage"/>
    <w:rPr>
      <w:rFonts w:ascii="Arial" w:hAnsi="Arial"/>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4Char">
    <w:name w:val="标题 4 Char"/>
    <w:link w:val="4"/>
    <w:rPr>
      <w:rFonts w:ascii="Arial" w:hAnsi="Arial"/>
      <w:sz w:val="24"/>
      <w:lang w:val="en-GB" w:eastAsia="en-US"/>
    </w:rPr>
  </w:style>
  <w:style w:type="character" w:customStyle="1" w:styleId="THChar">
    <w:name w:val="TH Char"/>
    <w:link w:val="TH"/>
    <w:rsid w:val="003D1D72"/>
    <w:rPr>
      <w:rFonts w:ascii="Arial" w:hAnsi="Arial"/>
      <w:b/>
      <w:lang w:val="en-GB" w:eastAsia="en-US"/>
    </w:rPr>
  </w:style>
  <w:style w:type="character" w:customStyle="1" w:styleId="TFChar">
    <w:name w:val="TF Char"/>
    <w:link w:val="TF"/>
    <w:rsid w:val="003D1D7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1380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181DC7-564F-4AB4-9741-23E3EDCEE9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TotalTime>
  <Pages>1</Pages>
  <Words>1069</Words>
  <Characters>6097</Characters>
  <Application>Microsoft Office Word</Application>
  <DocSecurity>0</DocSecurity>
  <Lines>50</Lines>
  <Paragraphs>14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7152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ZTE0410</cp:lastModifiedBy>
  <cp:revision>9</cp:revision>
  <cp:lastPrinted>1900-01-01T05:00:00Z</cp:lastPrinted>
  <dcterms:created xsi:type="dcterms:W3CDTF">2020-03-02T01:25:00Z</dcterms:created>
  <dcterms:modified xsi:type="dcterms:W3CDTF">2020-04-10T09:01:00Z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136</vt:lpwstr>
  </property>
  <property fmtid="{D5CDD505-2E9C-101B-9397-08002B2CF9AE}" pid="4" name="MtgTitle">
    <vt:lpwstr>-AH</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13th Jan 2020</vt:lpwstr>
  </property>
  <property fmtid="{D5CDD505-2E9C-101B-9397-08002B2CF9AE}" pid="8" name="EndDate">
    <vt:lpwstr>17th Jan 2020</vt:lpwstr>
  </property>
  <property fmtid="{D5CDD505-2E9C-101B-9397-08002B2CF9AE}" pid="9" name="Tdoc#">
    <vt:lpwstr>S2-2000649</vt:lpwstr>
  </property>
  <property fmtid="{D5CDD505-2E9C-101B-9397-08002B2CF9AE}" pid="10" name="Spec#">
    <vt:lpwstr>23.501</vt:lpwstr>
  </property>
  <property fmtid="{D5CDD505-2E9C-101B-9397-08002B2CF9AE}" pid="11" name="Cr#">
    <vt:lpwstr>2079</vt:lpwstr>
  </property>
  <property fmtid="{D5CDD505-2E9C-101B-9397-08002B2CF9AE}" pid="12" name="Revision">
    <vt:lpwstr>-</vt:lpwstr>
  </property>
  <property fmtid="{D5CDD505-2E9C-101B-9397-08002B2CF9AE}" pid="13" name="Version">
    <vt:lpwstr>16.3.0</vt:lpwstr>
  </property>
  <property fmtid="{D5CDD505-2E9C-101B-9397-08002B2CF9AE}" pid="14" name="CrTitle">
    <vt:lpwstr>Clarification on multiple PDU Session anchors for a MA PDU Session</vt:lpwstr>
  </property>
  <property fmtid="{D5CDD505-2E9C-101B-9397-08002B2CF9AE}" pid="15" name="SourceIfWg">
    <vt:lpwstr>LG Electronics</vt:lpwstr>
  </property>
  <property fmtid="{D5CDD505-2E9C-101B-9397-08002B2CF9AE}" pid="16" name="SourceIfTsg">
    <vt:lpwstr/>
  </property>
  <property fmtid="{D5CDD505-2E9C-101B-9397-08002B2CF9AE}" pid="17" name="RelatedWis">
    <vt:lpwstr>ATSSS</vt:lpwstr>
  </property>
  <property fmtid="{D5CDD505-2E9C-101B-9397-08002B2CF9AE}" pid="18" name="Cat">
    <vt:lpwstr>F</vt:lpwstr>
  </property>
  <property fmtid="{D5CDD505-2E9C-101B-9397-08002B2CF9AE}" pid="19" name="ResDate">
    <vt:lpwstr>2020-01-07</vt:lpwstr>
  </property>
  <property fmtid="{D5CDD505-2E9C-101B-9397-08002B2CF9AE}" pid="20" name="Release">
    <vt:lpwstr>Rel-16</vt:lpwstr>
  </property>
  <property fmtid="{D5CDD505-2E9C-101B-9397-08002B2CF9AE}" pid="21" name="TitusGUID">
    <vt:lpwstr>b818f3cb-009e-4816-bdf8-7ac3eae47ff5</vt:lpwstr>
  </property>
  <property fmtid="{D5CDD505-2E9C-101B-9397-08002B2CF9AE}" pid="22" name="CTP_TimeStamp">
    <vt:lpwstr>2020-02-25 10:52:20Z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